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F45D98" w14:textId="77777777" w:rsidR="00AE2BD5" w:rsidRDefault="00AE2BD5" w:rsidP="00AE2BD5">
      <w:pPr>
        <w:jc w:val="center"/>
        <w:rPr>
          <w:rFonts w:asciiTheme="majorHAnsi" w:hAnsiTheme="majorHAnsi" w:cstheme="majorHAnsi"/>
          <w:b/>
          <w:sz w:val="40"/>
        </w:rPr>
      </w:pPr>
    </w:p>
    <w:p w14:paraId="41D94BAD" w14:textId="77777777" w:rsidR="00AE2BD5" w:rsidRDefault="00AE2BD5" w:rsidP="00AE2BD5">
      <w:pPr>
        <w:jc w:val="center"/>
        <w:rPr>
          <w:rFonts w:asciiTheme="majorHAnsi" w:hAnsiTheme="majorHAnsi" w:cstheme="majorHAnsi"/>
          <w:b/>
          <w:sz w:val="40"/>
        </w:rPr>
      </w:pPr>
    </w:p>
    <w:p w14:paraId="4FE693BC" w14:textId="106C82D3" w:rsidR="00AE2BD5" w:rsidRDefault="00AE2BD5" w:rsidP="00AE2BD5">
      <w:pPr>
        <w:jc w:val="center"/>
        <w:rPr>
          <w:rFonts w:asciiTheme="majorHAnsi" w:hAnsiTheme="majorHAnsi" w:cstheme="majorHAnsi"/>
          <w:b/>
          <w:sz w:val="40"/>
        </w:rPr>
      </w:pPr>
    </w:p>
    <w:p w14:paraId="2DE3872F" w14:textId="1BA3764A" w:rsidR="00AE2BD5" w:rsidRDefault="00AE2BD5" w:rsidP="00AE2BD5">
      <w:pPr>
        <w:jc w:val="center"/>
        <w:rPr>
          <w:rFonts w:asciiTheme="majorHAnsi" w:hAnsiTheme="majorHAnsi" w:cstheme="majorHAnsi"/>
          <w:b/>
          <w:sz w:val="40"/>
        </w:rPr>
      </w:pPr>
    </w:p>
    <w:p w14:paraId="68FDABBA" w14:textId="5ADC4546" w:rsidR="00AE2BD5" w:rsidRDefault="00AE2BD5" w:rsidP="00AE2BD5">
      <w:pPr>
        <w:jc w:val="center"/>
        <w:rPr>
          <w:ins w:id="0" w:author="Allison Kastel" w:date="2018-09-05T15:18:00Z"/>
          <w:rFonts w:asciiTheme="majorHAnsi" w:hAnsiTheme="majorHAnsi" w:cstheme="majorHAnsi"/>
          <w:b/>
          <w:sz w:val="40"/>
        </w:rPr>
      </w:pPr>
    </w:p>
    <w:p w14:paraId="4F5A6B0A" w14:textId="77777777" w:rsidR="00A918BA" w:rsidRDefault="00A918BA" w:rsidP="00AE2BD5">
      <w:pPr>
        <w:jc w:val="center"/>
        <w:rPr>
          <w:rFonts w:asciiTheme="majorHAnsi" w:hAnsiTheme="majorHAnsi" w:cstheme="majorHAnsi"/>
          <w:b/>
          <w:sz w:val="40"/>
        </w:rPr>
      </w:pPr>
    </w:p>
    <w:p w14:paraId="554E4630" w14:textId="36E77E86" w:rsidR="00AE2BD5" w:rsidRDefault="00AE2BD5" w:rsidP="00AE2BD5">
      <w:pPr>
        <w:jc w:val="center"/>
        <w:rPr>
          <w:rFonts w:asciiTheme="majorHAnsi" w:hAnsiTheme="majorHAnsi" w:cstheme="majorHAnsi"/>
          <w:b/>
          <w:sz w:val="40"/>
        </w:rPr>
      </w:pPr>
    </w:p>
    <w:p w14:paraId="69EDA169" w14:textId="77777777" w:rsidR="00AE2BD5" w:rsidRDefault="00AE2BD5" w:rsidP="00AE2BD5">
      <w:pPr>
        <w:jc w:val="center"/>
        <w:rPr>
          <w:rFonts w:asciiTheme="majorHAnsi" w:hAnsiTheme="majorHAnsi" w:cstheme="majorHAnsi"/>
          <w:b/>
          <w:sz w:val="40"/>
        </w:rPr>
      </w:pPr>
    </w:p>
    <w:p w14:paraId="3713DF5B" w14:textId="77777777" w:rsidR="00AE2BD5" w:rsidRDefault="00AE2BD5" w:rsidP="00AE2BD5">
      <w:pPr>
        <w:jc w:val="center"/>
        <w:rPr>
          <w:rFonts w:asciiTheme="majorHAnsi" w:hAnsiTheme="majorHAnsi" w:cstheme="majorHAnsi"/>
          <w:b/>
          <w:sz w:val="40"/>
        </w:rPr>
      </w:pPr>
    </w:p>
    <w:p w14:paraId="2628863B" w14:textId="5BBE857C" w:rsidR="00AE2BD5" w:rsidRDefault="00AE2BD5" w:rsidP="00AE2BD5">
      <w:pPr>
        <w:jc w:val="center"/>
        <w:rPr>
          <w:rFonts w:asciiTheme="majorHAnsi" w:hAnsiTheme="majorHAnsi" w:cstheme="majorHAnsi"/>
          <w:b/>
          <w:sz w:val="40"/>
        </w:rPr>
      </w:pPr>
      <w:r>
        <w:rPr>
          <w:rFonts w:ascii="Open Sans" w:hAnsi="Open Sans"/>
          <w:noProof/>
        </w:rPr>
        <w:drawing>
          <wp:inline distT="0" distB="0" distL="0" distR="0" wp14:anchorId="48EC8E0A" wp14:editId="3611FAA3">
            <wp:extent cx="1677923" cy="457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yourLogoHere_preview.png"/>
                    <pic:cNvPicPr/>
                  </pic:nvPicPr>
                  <pic:blipFill>
                    <a:blip r:embed="rId7">
                      <a:extLst>
                        <a:ext uri="{28A0092B-C50C-407E-A947-70E740481C1C}">
                          <a14:useLocalDpi xmlns:a14="http://schemas.microsoft.com/office/drawing/2010/main" val="0"/>
                        </a:ext>
                      </a:extLst>
                    </a:blip>
                    <a:stretch>
                      <a:fillRect/>
                    </a:stretch>
                  </pic:blipFill>
                  <pic:spPr>
                    <a:xfrm>
                      <a:off x="0" y="0"/>
                      <a:ext cx="1677923" cy="457200"/>
                    </a:xfrm>
                    <a:prstGeom prst="rect">
                      <a:avLst/>
                    </a:prstGeom>
                  </pic:spPr>
                </pic:pic>
              </a:graphicData>
            </a:graphic>
          </wp:inline>
        </w:drawing>
      </w:r>
    </w:p>
    <w:p w14:paraId="78070FB8" w14:textId="5F19BA65" w:rsidR="00AE2BD5" w:rsidRDefault="00AE2BD5" w:rsidP="00AE2BD5">
      <w:pPr>
        <w:jc w:val="center"/>
        <w:rPr>
          <w:rFonts w:asciiTheme="majorHAnsi" w:hAnsiTheme="majorHAnsi" w:cstheme="majorHAnsi"/>
          <w:b/>
          <w:sz w:val="40"/>
        </w:rPr>
      </w:pPr>
    </w:p>
    <w:p w14:paraId="7910AFCC" w14:textId="25007B89" w:rsidR="00AE2BD5" w:rsidRPr="00AE2BD5" w:rsidRDefault="00AE2BD5" w:rsidP="00AE2BD5">
      <w:pPr>
        <w:jc w:val="center"/>
        <w:rPr>
          <w:rFonts w:asciiTheme="majorHAnsi" w:hAnsiTheme="majorHAnsi" w:cstheme="majorHAnsi"/>
          <w:b/>
          <w:sz w:val="48"/>
        </w:rPr>
      </w:pPr>
      <w:r>
        <w:rPr>
          <w:rFonts w:asciiTheme="majorHAnsi" w:hAnsiTheme="majorHAnsi" w:cstheme="majorHAnsi"/>
          <w:b/>
          <w:noProof/>
          <w:sz w:val="40"/>
        </w:rPr>
        <mc:AlternateContent>
          <mc:Choice Requires="wps">
            <w:drawing>
              <wp:anchor distT="0" distB="0" distL="114300" distR="114300" simplePos="0" relativeHeight="251659264" behindDoc="0" locked="0" layoutInCell="1" allowOverlap="1" wp14:anchorId="4B71E815" wp14:editId="1605776D">
                <wp:simplePos x="0" y="0"/>
                <wp:positionH relativeFrom="column">
                  <wp:posOffset>552450</wp:posOffset>
                </wp:positionH>
                <wp:positionV relativeFrom="paragraph">
                  <wp:posOffset>375920</wp:posOffset>
                </wp:positionV>
                <wp:extent cx="4743450" cy="0"/>
                <wp:effectExtent l="0" t="0" r="0" b="0"/>
                <wp:wrapNone/>
                <wp:docPr id="11" name="Straight Connector 11"/>
                <wp:cNvGraphicFramePr/>
                <a:graphic xmlns:a="http://schemas.openxmlformats.org/drawingml/2006/main">
                  <a:graphicData uri="http://schemas.microsoft.com/office/word/2010/wordprocessingShape">
                    <wps:wsp>
                      <wps:cNvCnPr/>
                      <wps:spPr>
                        <a:xfrm>
                          <a:off x="0" y="0"/>
                          <a:ext cx="4743450" cy="0"/>
                        </a:xfrm>
                        <a:prstGeom prst="line">
                          <a:avLst/>
                        </a:prstGeom>
                        <a:ln w="19050">
                          <a:solidFill>
                            <a:schemeClr val="accent1">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6288DDE" id="Straight Connector 1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43.5pt,29.6pt" to="417pt,2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" strokecolor="#8eaadb [1940]" strokeweight="1.5pt">
                <v:stroke joinstyle="miter"/>
              </v:line>
            </w:pict>
          </mc:Fallback>
        </mc:AlternateContent>
      </w:r>
      <w:r w:rsidRPr="00AE2BD5">
        <w:rPr>
          <w:rFonts w:asciiTheme="majorHAnsi" w:hAnsiTheme="majorHAnsi" w:cstheme="majorHAnsi"/>
          <w:b/>
          <w:sz w:val="48"/>
        </w:rPr>
        <w:t>EMPLOYEE VULNERABILITY ASSESSMENT (EVA)</w:t>
      </w:r>
    </w:p>
    <w:p w14:paraId="25229491" w14:textId="51999EB5" w:rsidR="00AE2BD5" w:rsidRPr="00AE2BD5" w:rsidRDefault="00AE2BD5" w:rsidP="00AE2BD5">
      <w:pPr>
        <w:jc w:val="center"/>
        <w:rPr>
          <w:rFonts w:asciiTheme="majorHAnsi" w:hAnsiTheme="majorHAnsi" w:cstheme="majorHAnsi"/>
          <w:b/>
          <w:sz w:val="40"/>
        </w:rPr>
      </w:pPr>
      <w:r w:rsidRPr="00AE2BD5">
        <w:rPr>
          <w:rFonts w:asciiTheme="majorHAnsi" w:hAnsiTheme="majorHAnsi" w:cstheme="majorHAnsi"/>
          <w:b/>
          <w:sz w:val="40"/>
        </w:rPr>
        <w:t>MANAGEMENT</w:t>
      </w:r>
      <w:r w:rsidR="00C46403">
        <w:rPr>
          <w:rFonts w:asciiTheme="majorHAnsi" w:hAnsiTheme="majorHAnsi" w:cstheme="majorHAnsi"/>
          <w:b/>
          <w:sz w:val="40"/>
        </w:rPr>
        <w:t>’S</w:t>
      </w:r>
      <w:r w:rsidRPr="00AE2BD5">
        <w:rPr>
          <w:rFonts w:asciiTheme="majorHAnsi" w:hAnsiTheme="majorHAnsi" w:cstheme="majorHAnsi"/>
          <w:b/>
          <w:sz w:val="40"/>
        </w:rPr>
        <w:t xml:space="preserve"> GUIDE TO SUCCESS</w:t>
      </w:r>
    </w:p>
    <w:p w14:paraId="2FBC5621" w14:textId="2C609AC5" w:rsidR="00AE2BD5" w:rsidRDefault="00AE2BD5" w:rsidP="00AE2BD5">
      <w:pPr>
        <w:jc w:val="center"/>
        <w:rPr>
          <w:rFonts w:asciiTheme="majorHAnsi" w:hAnsiTheme="majorHAnsi" w:cstheme="majorHAnsi"/>
          <w:b/>
          <w:sz w:val="40"/>
        </w:rPr>
      </w:pPr>
    </w:p>
    <w:p w14:paraId="38299F77" w14:textId="661A9DE7" w:rsidR="003F7A0C" w:rsidRDefault="003F7A0C" w:rsidP="00AE2BD5">
      <w:pPr>
        <w:jc w:val="center"/>
        <w:rPr>
          <w:rFonts w:asciiTheme="majorHAnsi" w:hAnsiTheme="majorHAnsi" w:cstheme="majorHAnsi"/>
          <w:b/>
          <w:sz w:val="40"/>
        </w:rPr>
      </w:pPr>
      <w:r>
        <w:rPr>
          <w:noProof/>
        </w:rPr>
        <w:drawing>
          <wp:inline distT="0" distB="0" distL="0" distR="0" wp14:anchorId="53F31971" wp14:editId="00A2A62A">
            <wp:extent cx="1382395" cy="705080"/>
            <wp:effectExtent l="0" t="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VALogo3.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03567" cy="715879"/>
                    </a:xfrm>
                    <a:prstGeom prst="rect">
                      <a:avLst/>
                    </a:prstGeom>
                  </pic:spPr>
                </pic:pic>
              </a:graphicData>
            </a:graphic>
          </wp:inline>
        </w:drawing>
      </w:r>
    </w:p>
    <w:p w14:paraId="6C0B7440" w14:textId="0E77B96F" w:rsidR="00AE2BD5" w:rsidRDefault="00AE2BD5" w:rsidP="003F7A0C">
      <w:pPr>
        <w:rPr>
          <w:rFonts w:asciiTheme="majorHAnsi" w:hAnsiTheme="majorHAnsi" w:cstheme="majorHAnsi"/>
          <w:b/>
          <w:sz w:val="40"/>
        </w:rPr>
      </w:pPr>
    </w:p>
    <w:p w14:paraId="2211864E" w14:textId="155A33E8" w:rsidR="00AE2BD5" w:rsidRDefault="00AE2BD5" w:rsidP="003F7A0C">
      <w:pPr>
        <w:rPr>
          <w:rFonts w:asciiTheme="majorHAnsi" w:hAnsiTheme="majorHAnsi" w:cstheme="majorHAnsi"/>
          <w:b/>
          <w:sz w:val="40"/>
        </w:rPr>
      </w:pPr>
    </w:p>
    <w:p w14:paraId="40860F64" w14:textId="5974C67E" w:rsidR="00AE2BD5" w:rsidRDefault="00AE2BD5">
      <w:pPr>
        <w:spacing w:after="160" w:line="259" w:lineRule="auto"/>
        <w:rPr>
          <w:rFonts w:asciiTheme="majorHAnsi" w:hAnsiTheme="majorHAnsi" w:cstheme="majorHAnsi"/>
          <w:b/>
          <w:sz w:val="40"/>
        </w:rPr>
      </w:pPr>
      <w:r>
        <w:rPr>
          <w:rFonts w:asciiTheme="majorHAnsi" w:hAnsiTheme="majorHAnsi" w:cstheme="majorHAnsi"/>
          <w:b/>
          <w:sz w:val="40"/>
        </w:rPr>
        <w:br w:type="page"/>
      </w:r>
    </w:p>
    <w:p w14:paraId="14928488" w14:textId="1C99F28A" w:rsidR="003F7A0C" w:rsidRPr="00816EA4" w:rsidRDefault="00AE2BD5" w:rsidP="00905DBE">
      <w:pPr>
        <w:pStyle w:val="NoSpacing"/>
      </w:pPr>
      <w:r>
        <w:rPr>
          <w:rFonts w:asciiTheme="majorHAnsi" w:hAnsiTheme="majorHAnsi" w:cstheme="majorHAnsi"/>
          <w:b/>
          <w:sz w:val="28"/>
        </w:rPr>
        <w:lastRenderedPageBreak/>
        <w:t>Successfully Implementing EVA</w:t>
      </w:r>
    </w:p>
    <w:p w14:paraId="5F60520A" w14:textId="522A3750" w:rsidR="000A3C69" w:rsidRDefault="000A3C69"/>
    <w:p w14:paraId="4159356D" w14:textId="1995A2F9" w:rsidR="00AE2BD5" w:rsidRPr="00673C9E" w:rsidRDefault="00AE2BD5" w:rsidP="00905DBE">
      <w:pPr>
        <w:rPr>
          <w:rFonts w:asciiTheme="majorHAnsi" w:hAnsiTheme="majorHAnsi" w:cstheme="majorHAnsi"/>
          <w:b/>
          <w:sz w:val="24"/>
        </w:rPr>
      </w:pPr>
      <w:r w:rsidRPr="00673C9E">
        <w:rPr>
          <w:rFonts w:asciiTheme="majorHAnsi" w:hAnsiTheme="majorHAnsi" w:cstheme="majorHAnsi"/>
          <w:b/>
          <w:sz w:val="24"/>
        </w:rPr>
        <w:t xml:space="preserve">In this </w:t>
      </w:r>
      <w:r w:rsidR="00905DBE" w:rsidRPr="00673C9E">
        <w:rPr>
          <w:rFonts w:asciiTheme="majorHAnsi" w:hAnsiTheme="majorHAnsi" w:cstheme="majorHAnsi"/>
          <w:b/>
          <w:sz w:val="24"/>
        </w:rPr>
        <w:t>guide you will find helpful tips and information to help you roll-out EVA to your employees.</w:t>
      </w:r>
    </w:p>
    <w:p w14:paraId="16637071" w14:textId="77777777" w:rsidR="00AE2BD5" w:rsidRPr="00AF3AAB" w:rsidRDefault="00AE2BD5" w:rsidP="00AE2BD5">
      <w:pPr>
        <w:rPr>
          <w:rFonts w:asciiTheme="majorHAnsi" w:hAnsiTheme="majorHAnsi" w:cstheme="majorHAnsi"/>
          <w:b/>
        </w:rPr>
      </w:pPr>
    </w:p>
    <w:p w14:paraId="7FDD4A5B" w14:textId="77777777" w:rsidR="00AE2BD5" w:rsidRPr="00AF3AAB" w:rsidRDefault="00AE2BD5" w:rsidP="00AE2BD5">
      <w:pPr>
        <w:rPr>
          <w:rFonts w:asciiTheme="majorHAnsi" w:hAnsiTheme="majorHAnsi" w:cstheme="majorHAnsi"/>
        </w:rPr>
      </w:pPr>
      <w:r w:rsidRPr="00AF3AAB">
        <w:rPr>
          <w:rFonts w:asciiTheme="majorHAnsi" w:hAnsiTheme="majorHAnsi" w:cstheme="majorHAnsi"/>
        </w:rPr>
        <w:t xml:space="preserve">A high-level overview of EVA: </w:t>
      </w:r>
    </w:p>
    <w:p w14:paraId="677A84CF" w14:textId="77777777" w:rsidR="00AE2BD5" w:rsidRPr="00AF3AAB" w:rsidRDefault="00AE2BD5" w:rsidP="00AE2BD5">
      <w:pPr>
        <w:pStyle w:val="NoSpacing"/>
        <w:rPr>
          <w:rFonts w:asciiTheme="majorHAnsi" w:hAnsiTheme="majorHAnsi" w:cstheme="majorHAnsi"/>
        </w:rPr>
      </w:pPr>
    </w:p>
    <w:p w14:paraId="6245EDDC" w14:textId="50248D88" w:rsidR="00AE2BD5" w:rsidRDefault="00AE2BD5" w:rsidP="00AE2BD5">
      <w:pPr>
        <w:pStyle w:val="NoSpacing"/>
        <w:rPr>
          <w:rFonts w:asciiTheme="majorHAnsi" w:hAnsiTheme="majorHAnsi" w:cstheme="majorHAnsi"/>
        </w:rPr>
      </w:pPr>
      <w:r w:rsidRPr="00AF3AAB">
        <w:rPr>
          <w:rFonts w:asciiTheme="majorHAnsi" w:hAnsiTheme="majorHAnsi" w:cstheme="majorHAnsi"/>
          <w:b/>
        </w:rPr>
        <w:t>Micro-Trainings:</w:t>
      </w:r>
      <w:r w:rsidRPr="00AF3AAB">
        <w:rPr>
          <w:rFonts w:asciiTheme="majorHAnsi" w:hAnsiTheme="majorHAnsi" w:cstheme="majorHAnsi"/>
        </w:rPr>
        <w:t xml:space="preserve"> Each week we will send out a Micro-Training video via email to you and your employees. These videos are typically 1-2 minutes long and keep you up-to-date with the latest cybersecurity threats. After watching the video, you will want to complete the simple 4 question quiz attached. In total, this should take less than 5 minutes to complete. Watching these weekly security tip videos and completing the quizzes will help improve your Employee Secure Score (ESS), so make sure you do so in a timely basis! </w:t>
      </w:r>
    </w:p>
    <w:p w14:paraId="25566AA8" w14:textId="4D546355" w:rsidR="00905DBE" w:rsidRPr="00FA7F10" w:rsidRDefault="00905DBE" w:rsidP="00AE2BD5">
      <w:pPr>
        <w:pStyle w:val="NoSpacing"/>
        <w:rPr>
          <w:rFonts w:asciiTheme="majorHAnsi" w:hAnsiTheme="majorHAnsi" w:cstheme="majorHAnsi"/>
          <w:color w:val="FF0000"/>
        </w:rPr>
      </w:pPr>
      <w:r>
        <w:rPr>
          <w:rFonts w:asciiTheme="majorHAnsi" w:hAnsiTheme="majorHAnsi" w:cstheme="majorHAnsi"/>
        </w:rPr>
        <w:tab/>
      </w:r>
    </w:p>
    <w:p w14:paraId="39739EF4" w14:textId="4FC96EEF" w:rsidR="00905DBE" w:rsidRPr="00FA7F10" w:rsidRDefault="00905DBE" w:rsidP="00AE2BD5">
      <w:pPr>
        <w:pStyle w:val="NoSpacing"/>
        <w:rPr>
          <w:rFonts w:asciiTheme="majorHAnsi" w:hAnsiTheme="majorHAnsi" w:cstheme="majorHAnsi"/>
          <w:color w:val="FF0000"/>
        </w:rPr>
      </w:pPr>
      <w:r w:rsidRPr="00FA7F10">
        <w:rPr>
          <w:rFonts w:asciiTheme="majorHAnsi" w:hAnsiTheme="majorHAnsi" w:cstheme="majorHAnsi"/>
          <w:color w:val="FF0000"/>
        </w:rPr>
        <w:tab/>
      </w:r>
      <w:r w:rsidRPr="00FA7F10">
        <w:rPr>
          <w:rFonts w:asciiTheme="majorHAnsi" w:hAnsiTheme="majorHAnsi" w:cstheme="majorHAnsi"/>
          <w:b/>
          <w:color w:val="FF0000"/>
        </w:rPr>
        <w:t>Tip:</w:t>
      </w:r>
      <w:r w:rsidRPr="00FA7F10">
        <w:rPr>
          <w:rFonts w:asciiTheme="majorHAnsi" w:hAnsiTheme="majorHAnsi" w:cstheme="majorHAnsi"/>
          <w:color w:val="FF0000"/>
        </w:rPr>
        <w:t xml:space="preserve"> Sending out reminder emails to your employees to complete these will go a long way!</w:t>
      </w:r>
    </w:p>
    <w:p w14:paraId="2FC30A02" w14:textId="77777777" w:rsidR="00AE2BD5" w:rsidRPr="00AF3AAB" w:rsidRDefault="00AE2BD5" w:rsidP="00AE2BD5">
      <w:pPr>
        <w:pStyle w:val="NoSpacing"/>
        <w:rPr>
          <w:rFonts w:asciiTheme="majorHAnsi" w:hAnsiTheme="majorHAnsi" w:cstheme="majorHAnsi"/>
        </w:rPr>
      </w:pPr>
    </w:p>
    <w:p w14:paraId="26D92094" w14:textId="1B6FB73C" w:rsidR="00905DBE" w:rsidRDefault="00AE2BD5" w:rsidP="00AE2BD5">
      <w:pPr>
        <w:pStyle w:val="NoSpacing"/>
        <w:rPr>
          <w:rFonts w:asciiTheme="majorHAnsi" w:hAnsiTheme="majorHAnsi" w:cstheme="majorHAnsi"/>
        </w:rPr>
      </w:pPr>
      <w:r w:rsidRPr="00AF3AAB">
        <w:rPr>
          <w:rFonts w:asciiTheme="majorHAnsi" w:hAnsiTheme="majorHAnsi" w:cstheme="majorHAnsi"/>
          <w:b/>
        </w:rPr>
        <w:t xml:space="preserve">The Leaderboard: </w:t>
      </w:r>
      <w:r w:rsidRPr="00AF3AAB">
        <w:rPr>
          <w:rFonts w:asciiTheme="majorHAnsi" w:hAnsiTheme="majorHAnsi" w:cstheme="majorHAnsi"/>
        </w:rPr>
        <w:t>The leaderboard makes this fun for you and your employees! Get creative with your screen name and work your way to the top of the leaderboard by improving your ESS!</w:t>
      </w:r>
    </w:p>
    <w:p w14:paraId="27D52694" w14:textId="3735D4EE" w:rsidR="00905DBE" w:rsidRDefault="00905DBE" w:rsidP="00AE2BD5">
      <w:pPr>
        <w:pStyle w:val="NoSpacing"/>
        <w:rPr>
          <w:rFonts w:asciiTheme="majorHAnsi" w:hAnsiTheme="majorHAnsi" w:cstheme="majorHAnsi"/>
        </w:rPr>
      </w:pPr>
      <w:bookmarkStart w:id="1" w:name="_GoBack"/>
      <w:bookmarkEnd w:id="1"/>
    </w:p>
    <w:p w14:paraId="27368E25" w14:textId="6F06BDDB" w:rsidR="00905DBE" w:rsidRPr="00AF3AAB" w:rsidRDefault="00905DBE" w:rsidP="00AE2BD5">
      <w:pPr>
        <w:pStyle w:val="NoSpacing"/>
        <w:rPr>
          <w:rFonts w:asciiTheme="majorHAnsi" w:hAnsiTheme="majorHAnsi" w:cstheme="majorHAnsi"/>
        </w:rPr>
      </w:pPr>
      <w:r>
        <w:rPr>
          <w:rFonts w:asciiTheme="majorHAnsi" w:hAnsiTheme="majorHAnsi" w:cstheme="majorHAnsi"/>
        </w:rPr>
        <w:tab/>
      </w:r>
      <w:r w:rsidRPr="00FA7F10">
        <w:rPr>
          <w:rFonts w:asciiTheme="majorHAnsi" w:hAnsiTheme="majorHAnsi" w:cstheme="majorHAnsi"/>
          <w:b/>
          <w:color w:val="FF0000"/>
        </w:rPr>
        <w:t>Tip:</w:t>
      </w:r>
      <w:r w:rsidRPr="00FA7F10">
        <w:rPr>
          <w:rFonts w:asciiTheme="majorHAnsi" w:hAnsiTheme="majorHAnsi" w:cstheme="majorHAnsi"/>
          <w:color w:val="FF0000"/>
        </w:rPr>
        <w:t xml:space="preserve"> Set the tone with your username and have some fun! </w:t>
      </w:r>
    </w:p>
    <w:p w14:paraId="54605363" w14:textId="77777777" w:rsidR="00AE2BD5" w:rsidRPr="00AF3AAB" w:rsidRDefault="00AE2BD5" w:rsidP="00AE2BD5">
      <w:pPr>
        <w:pStyle w:val="NoSpacing"/>
        <w:rPr>
          <w:rFonts w:asciiTheme="majorHAnsi" w:hAnsiTheme="majorHAnsi" w:cstheme="majorHAnsi"/>
        </w:rPr>
      </w:pPr>
    </w:p>
    <w:p w14:paraId="0E6BCDF7" w14:textId="77777777" w:rsidR="00AE2BD5" w:rsidRPr="00AF3AAB" w:rsidRDefault="00AE2BD5" w:rsidP="00AE2BD5">
      <w:pPr>
        <w:pStyle w:val="NoSpacing"/>
        <w:rPr>
          <w:rFonts w:asciiTheme="majorHAnsi" w:hAnsiTheme="majorHAnsi" w:cstheme="majorHAnsi"/>
        </w:rPr>
      </w:pPr>
      <w:r w:rsidRPr="00AF3AAB">
        <w:rPr>
          <w:rFonts w:asciiTheme="majorHAnsi" w:hAnsiTheme="majorHAnsi" w:cstheme="majorHAnsi"/>
          <w:b/>
        </w:rPr>
        <w:t>Dark Web Scans:</w:t>
      </w:r>
      <w:r w:rsidRPr="00AF3AAB">
        <w:rPr>
          <w:rFonts w:asciiTheme="majorHAnsi" w:hAnsiTheme="majorHAnsi" w:cstheme="majorHAnsi"/>
        </w:rPr>
        <w:t xml:space="preserve"> EVA also allows you to scan the dark web to find out if your information is already out there. The more you know, the better you can protect yourself.  This free tool allows you and your employees to scan your personal, friend’s, or family member’s email addresses as much as you’d like, so use this tool as you see fit!</w:t>
      </w:r>
    </w:p>
    <w:p w14:paraId="58C93DC4" w14:textId="70AE66E7" w:rsidR="00AE2BD5" w:rsidRDefault="00AE2BD5" w:rsidP="00AE2BD5">
      <w:pPr>
        <w:pStyle w:val="NoSpacing"/>
        <w:rPr>
          <w:rFonts w:asciiTheme="majorHAnsi" w:hAnsiTheme="majorHAnsi" w:cstheme="majorHAnsi"/>
        </w:rPr>
      </w:pPr>
    </w:p>
    <w:p w14:paraId="6DAE9EEE" w14:textId="5602E658" w:rsidR="00905DBE" w:rsidRDefault="00905DBE" w:rsidP="00AE2BD5">
      <w:pPr>
        <w:pStyle w:val="NoSpacing"/>
        <w:rPr>
          <w:rFonts w:asciiTheme="majorHAnsi" w:hAnsiTheme="majorHAnsi" w:cstheme="majorHAnsi"/>
        </w:rPr>
      </w:pPr>
      <w:r>
        <w:rPr>
          <w:rFonts w:asciiTheme="majorHAnsi" w:hAnsiTheme="majorHAnsi" w:cstheme="majorHAnsi"/>
        </w:rPr>
        <w:tab/>
      </w:r>
      <w:r w:rsidRPr="00FA7F10">
        <w:rPr>
          <w:rFonts w:asciiTheme="majorHAnsi" w:hAnsiTheme="majorHAnsi" w:cstheme="majorHAnsi"/>
          <w:b/>
          <w:color w:val="FF0000"/>
        </w:rPr>
        <w:t>Tip:</w:t>
      </w:r>
      <w:r w:rsidRPr="00FA7F10">
        <w:rPr>
          <w:rFonts w:asciiTheme="majorHAnsi" w:hAnsiTheme="majorHAnsi" w:cstheme="majorHAnsi"/>
          <w:color w:val="FF0000"/>
        </w:rPr>
        <w:t xml:space="preserve"> Stay up to date on your accounts and remember to check for any new breaches periodically!</w:t>
      </w:r>
    </w:p>
    <w:p w14:paraId="1EC7A768" w14:textId="77777777" w:rsidR="00905DBE" w:rsidRPr="00AF3AAB" w:rsidRDefault="00905DBE" w:rsidP="00AE2BD5">
      <w:pPr>
        <w:pStyle w:val="NoSpacing"/>
        <w:rPr>
          <w:rFonts w:asciiTheme="majorHAnsi" w:hAnsiTheme="majorHAnsi" w:cstheme="majorHAnsi"/>
        </w:rPr>
      </w:pPr>
    </w:p>
    <w:p w14:paraId="475178C7" w14:textId="77777777" w:rsidR="00EB7F0E" w:rsidRDefault="00EB7F0E" w:rsidP="00EB7F0E">
      <w:pPr>
        <w:pStyle w:val="NoSpacing"/>
        <w:rPr>
          <w:rFonts w:asciiTheme="majorHAnsi" w:hAnsiTheme="majorHAnsi" w:cstheme="majorHAnsi"/>
          <w:b/>
          <w:color w:val="auto"/>
          <w:sz w:val="24"/>
        </w:rPr>
      </w:pPr>
    </w:p>
    <w:p w14:paraId="7E0822BB" w14:textId="77777777" w:rsidR="00EB7F0E" w:rsidRDefault="00EB7F0E" w:rsidP="00EB7F0E">
      <w:pPr>
        <w:pStyle w:val="NoSpacing"/>
        <w:rPr>
          <w:rFonts w:asciiTheme="majorHAnsi" w:hAnsiTheme="majorHAnsi" w:cstheme="majorHAnsi"/>
          <w:b/>
          <w:color w:val="auto"/>
          <w:sz w:val="24"/>
        </w:rPr>
      </w:pPr>
    </w:p>
    <w:p w14:paraId="65343B0C" w14:textId="77777777" w:rsidR="00EB7F0E" w:rsidRDefault="00EB7F0E" w:rsidP="00EB7F0E">
      <w:pPr>
        <w:pStyle w:val="NoSpacing"/>
        <w:rPr>
          <w:rFonts w:asciiTheme="majorHAnsi" w:hAnsiTheme="majorHAnsi" w:cstheme="majorHAnsi"/>
          <w:b/>
          <w:color w:val="auto"/>
          <w:sz w:val="24"/>
        </w:rPr>
      </w:pPr>
    </w:p>
    <w:p w14:paraId="282025BE" w14:textId="77777777" w:rsidR="00EB7F0E" w:rsidRDefault="00EB7F0E" w:rsidP="00EB7F0E">
      <w:pPr>
        <w:pStyle w:val="NoSpacing"/>
        <w:rPr>
          <w:rFonts w:asciiTheme="majorHAnsi" w:hAnsiTheme="majorHAnsi" w:cstheme="majorHAnsi"/>
          <w:b/>
          <w:color w:val="auto"/>
          <w:sz w:val="24"/>
        </w:rPr>
      </w:pPr>
    </w:p>
    <w:p w14:paraId="6FF6C8F8" w14:textId="77777777" w:rsidR="00EB7F0E" w:rsidRDefault="00EB7F0E" w:rsidP="00EB7F0E">
      <w:pPr>
        <w:pStyle w:val="NoSpacing"/>
        <w:rPr>
          <w:rFonts w:asciiTheme="majorHAnsi" w:hAnsiTheme="majorHAnsi" w:cstheme="majorHAnsi"/>
          <w:b/>
          <w:color w:val="auto"/>
          <w:sz w:val="24"/>
        </w:rPr>
      </w:pPr>
    </w:p>
    <w:p w14:paraId="3C9D3189" w14:textId="77777777" w:rsidR="00EB7F0E" w:rsidRDefault="00EB7F0E" w:rsidP="00EB7F0E">
      <w:pPr>
        <w:pStyle w:val="NoSpacing"/>
        <w:rPr>
          <w:rFonts w:asciiTheme="majorHAnsi" w:hAnsiTheme="majorHAnsi" w:cstheme="majorHAnsi"/>
          <w:b/>
          <w:color w:val="auto"/>
          <w:sz w:val="24"/>
        </w:rPr>
      </w:pPr>
    </w:p>
    <w:p w14:paraId="1D65924E" w14:textId="77777777" w:rsidR="00EB7F0E" w:rsidRDefault="00EB7F0E" w:rsidP="00EB7F0E">
      <w:pPr>
        <w:pStyle w:val="NoSpacing"/>
        <w:rPr>
          <w:rFonts w:asciiTheme="majorHAnsi" w:hAnsiTheme="majorHAnsi" w:cstheme="majorHAnsi"/>
          <w:b/>
          <w:color w:val="auto"/>
          <w:sz w:val="24"/>
        </w:rPr>
      </w:pPr>
    </w:p>
    <w:p w14:paraId="12C4C4E8" w14:textId="77777777" w:rsidR="00EB7F0E" w:rsidRDefault="00EB7F0E" w:rsidP="00EB7F0E">
      <w:pPr>
        <w:pStyle w:val="NoSpacing"/>
        <w:rPr>
          <w:rFonts w:asciiTheme="majorHAnsi" w:hAnsiTheme="majorHAnsi" w:cstheme="majorHAnsi"/>
          <w:b/>
          <w:color w:val="auto"/>
          <w:sz w:val="24"/>
        </w:rPr>
      </w:pPr>
    </w:p>
    <w:p w14:paraId="47ADDBD5" w14:textId="77777777" w:rsidR="00EB7F0E" w:rsidRDefault="00EB7F0E" w:rsidP="00EB7F0E">
      <w:pPr>
        <w:pStyle w:val="NoSpacing"/>
        <w:rPr>
          <w:rFonts w:asciiTheme="majorHAnsi" w:hAnsiTheme="majorHAnsi" w:cstheme="majorHAnsi"/>
          <w:b/>
          <w:color w:val="auto"/>
          <w:sz w:val="24"/>
        </w:rPr>
      </w:pPr>
    </w:p>
    <w:p w14:paraId="28AF6408" w14:textId="77777777" w:rsidR="00EB7F0E" w:rsidRDefault="00EB7F0E" w:rsidP="00EB7F0E">
      <w:pPr>
        <w:pStyle w:val="NoSpacing"/>
        <w:rPr>
          <w:rFonts w:asciiTheme="majorHAnsi" w:hAnsiTheme="majorHAnsi" w:cstheme="majorHAnsi"/>
          <w:b/>
          <w:color w:val="auto"/>
          <w:sz w:val="24"/>
        </w:rPr>
      </w:pPr>
    </w:p>
    <w:p w14:paraId="0E02E32B" w14:textId="77777777" w:rsidR="00EB7F0E" w:rsidRDefault="00EB7F0E" w:rsidP="00EB7F0E">
      <w:pPr>
        <w:pStyle w:val="NoSpacing"/>
        <w:rPr>
          <w:rFonts w:asciiTheme="majorHAnsi" w:hAnsiTheme="majorHAnsi" w:cstheme="majorHAnsi"/>
          <w:b/>
          <w:color w:val="auto"/>
          <w:sz w:val="24"/>
        </w:rPr>
      </w:pPr>
    </w:p>
    <w:p w14:paraId="478C3AAF" w14:textId="77777777" w:rsidR="00EB7F0E" w:rsidRDefault="00EB7F0E" w:rsidP="00EB7F0E">
      <w:pPr>
        <w:pStyle w:val="NoSpacing"/>
        <w:rPr>
          <w:rFonts w:asciiTheme="majorHAnsi" w:hAnsiTheme="majorHAnsi" w:cstheme="majorHAnsi"/>
          <w:b/>
          <w:color w:val="auto"/>
          <w:sz w:val="24"/>
        </w:rPr>
      </w:pPr>
    </w:p>
    <w:p w14:paraId="4098D355" w14:textId="77777777" w:rsidR="00EB7F0E" w:rsidRDefault="00EB7F0E" w:rsidP="00EB7F0E">
      <w:pPr>
        <w:pStyle w:val="NoSpacing"/>
        <w:rPr>
          <w:rFonts w:asciiTheme="majorHAnsi" w:hAnsiTheme="majorHAnsi" w:cstheme="majorHAnsi"/>
          <w:b/>
          <w:color w:val="auto"/>
          <w:sz w:val="24"/>
        </w:rPr>
      </w:pPr>
    </w:p>
    <w:p w14:paraId="396E02A7" w14:textId="77777777" w:rsidR="00EB7F0E" w:rsidRDefault="00EB7F0E" w:rsidP="00EB7F0E">
      <w:pPr>
        <w:pStyle w:val="NoSpacing"/>
        <w:rPr>
          <w:rFonts w:asciiTheme="majorHAnsi" w:hAnsiTheme="majorHAnsi" w:cstheme="majorHAnsi"/>
          <w:b/>
          <w:color w:val="auto"/>
          <w:sz w:val="24"/>
        </w:rPr>
      </w:pPr>
    </w:p>
    <w:p w14:paraId="63C88139" w14:textId="77777777" w:rsidR="00EB7F0E" w:rsidRDefault="00EB7F0E" w:rsidP="00EB7F0E">
      <w:pPr>
        <w:pStyle w:val="NoSpacing"/>
        <w:rPr>
          <w:rFonts w:asciiTheme="majorHAnsi" w:hAnsiTheme="majorHAnsi" w:cstheme="majorHAnsi"/>
          <w:b/>
          <w:color w:val="auto"/>
          <w:sz w:val="24"/>
        </w:rPr>
      </w:pPr>
    </w:p>
    <w:p w14:paraId="42B62C7D" w14:textId="77777777" w:rsidR="00EB7F0E" w:rsidRDefault="00EB7F0E" w:rsidP="00EB7F0E">
      <w:pPr>
        <w:pStyle w:val="NoSpacing"/>
        <w:rPr>
          <w:rFonts w:asciiTheme="majorHAnsi" w:hAnsiTheme="majorHAnsi" w:cstheme="majorHAnsi"/>
          <w:b/>
          <w:color w:val="auto"/>
          <w:sz w:val="24"/>
        </w:rPr>
      </w:pPr>
    </w:p>
    <w:p w14:paraId="5AD5C30A" w14:textId="77777777" w:rsidR="00EB7F0E" w:rsidRDefault="00EB7F0E" w:rsidP="00EB7F0E">
      <w:pPr>
        <w:pStyle w:val="NoSpacing"/>
        <w:rPr>
          <w:rFonts w:asciiTheme="majorHAnsi" w:hAnsiTheme="majorHAnsi" w:cstheme="majorHAnsi"/>
          <w:b/>
          <w:color w:val="auto"/>
          <w:sz w:val="24"/>
        </w:rPr>
      </w:pPr>
    </w:p>
    <w:p w14:paraId="3218CF75" w14:textId="77777777" w:rsidR="00EB7F0E" w:rsidRDefault="00EB7F0E" w:rsidP="00EB7F0E">
      <w:pPr>
        <w:pStyle w:val="NoSpacing"/>
        <w:rPr>
          <w:rFonts w:asciiTheme="majorHAnsi" w:hAnsiTheme="majorHAnsi" w:cstheme="majorHAnsi"/>
          <w:b/>
          <w:color w:val="auto"/>
          <w:sz w:val="24"/>
        </w:rPr>
      </w:pPr>
    </w:p>
    <w:p w14:paraId="0A909599" w14:textId="77777777" w:rsidR="00EB7F0E" w:rsidRDefault="00EB7F0E" w:rsidP="00EB7F0E">
      <w:pPr>
        <w:pStyle w:val="NoSpacing"/>
        <w:rPr>
          <w:rFonts w:asciiTheme="majorHAnsi" w:hAnsiTheme="majorHAnsi" w:cstheme="majorHAnsi"/>
          <w:b/>
          <w:color w:val="auto"/>
          <w:sz w:val="24"/>
        </w:rPr>
      </w:pPr>
    </w:p>
    <w:p w14:paraId="19E2F127" w14:textId="7CDB77D1" w:rsidR="00905DBE" w:rsidRPr="00673C9E" w:rsidRDefault="00AE2BD5" w:rsidP="00EB7F0E">
      <w:pPr>
        <w:pStyle w:val="NoSpacing"/>
        <w:rPr>
          <w:rFonts w:asciiTheme="majorHAnsi" w:hAnsiTheme="majorHAnsi" w:cstheme="majorHAnsi"/>
          <w:b/>
          <w:color w:val="auto"/>
          <w:sz w:val="24"/>
        </w:rPr>
      </w:pPr>
      <w:r w:rsidRPr="00673C9E">
        <w:rPr>
          <w:rFonts w:asciiTheme="majorHAnsi" w:hAnsiTheme="majorHAnsi" w:cstheme="majorHAnsi"/>
          <w:b/>
          <w:color w:val="auto"/>
          <w:sz w:val="24"/>
        </w:rPr>
        <w:lastRenderedPageBreak/>
        <w:t>EVA is a great evaluation metric during quarterly reviews.</w:t>
      </w:r>
    </w:p>
    <w:p w14:paraId="6674600C" w14:textId="325E0404" w:rsidR="00905DBE" w:rsidRDefault="00905DBE" w:rsidP="00AE2BD5">
      <w:pPr>
        <w:pStyle w:val="NoSpacing"/>
        <w:rPr>
          <w:rFonts w:asciiTheme="majorHAnsi" w:hAnsiTheme="majorHAnsi" w:cstheme="majorHAnsi"/>
        </w:rPr>
      </w:pPr>
    </w:p>
    <w:p w14:paraId="3B537B85" w14:textId="4AA0AD9E" w:rsidR="00AE2BD5" w:rsidRPr="00AF3AAB" w:rsidRDefault="00AE2BD5" w:rsidP="00AE2BD5">
      <w:pPr>
        <w:pStyle w:val="NoSpacing"/>
        <w:rPr>
          <w:rFonts w:asciiTheme="majorHAnsi" w:hAnsiTheme="majorHAnsi" w:cstheme="majorHAnsi"/>
        </w:rPr>
      </w:pPr>
      <w:r w:rsidRPr="00AF3AAB">
        <w:rPr>
          <w:rFonts w:asciiTheme="majorHAnsi" w:hAnsiTheme="majorHAnsi" w:cstheme="majorHAnsi"/>
        </w:rPr>
        <w:t xml:space="preserve">As a standardized HR item, employees will understand the seriousness of protecting your data by knowing that their scores are more than just a number but provide insight into their security hygiene. </w:t>
      </w:r>
      <w:r w:rsidR="00905DBE">
        <w:rPr>
          <w:rFonts w:asciiTheme="majorHAnsi" w:hAnsiTheme="majorHAnsi" w:cstheme="majorHAnsi"/>
        </w:rPr>
        <w:t xml:space="preserve">Keep it fun, but stress the importance of caring about cybersecurity, at work and at home. </w:t>
      </w:r>
    </w:p>
    <w:p w14:paraId="44479758" w14:textId="77777777" w:rsidR="00EB7F0E" w:rsidRDefault="00EB7F0E" w:rsidP="00EB7F0E">
      <w:pPr>
        <w:rPr>
          <w:rFonts w:asciiTheme="majorHAnsi" w:eastAsia="Times New Roman" w:hAnsiTheme="majorHAnsi" w:cstheme="majorHAnsi"/>
          <w:color w:val="000000"/>
        </w:rPr>
      </w:pPr>
    </w:p>
    <w:p w14:paraId="4FE9512B" w14:textId="183177D4" w:rsidR="00AE2BD5" w:rsidRPr="00AF3AAB" w:rsidRDefault="00AE2BD5" w:rsidP="00EB7F0E">
      <w:pPr>
        <w:rPr>
          <w:rFonts w:asciiTheme="majorHAnsi" w:eastAsia="Times New Roman" w:hAnsiTheme="majorHAnsi" w:cstheme="majorHAnsi"/>
          <w:color w:val="000000"/>
        </w:rPr>
      </w:pPr>
      <w:r w:rsidRPr="00EB7F0E">
        <w:rPr>
          <w:rFonts w:asciiTheme="majorHAnsi" w:eastAsia="Times New Roman" w:hAnsiTheme="majorHAnsi" w:cstheme="majorHAnsi"/>
          <w:b/>
          <w:color w:val="000000"/>
        </w:rPr>
        <w:t>Get employees to acknowledge Policies &amp; Procedures</w:t>
      </w:r>
      <w:r w:rsidR="00EB7F0E" w:rsidRPr="00EB7F0E">
        <w:rPr>
          <w:rFonts w:asciiTheme="majorHAnsi" w:eastAsia="Times New Roman" w:hAnsiTheme="majorHAnsi" w:cstheme="majorHAnsi"/>
          <w:b/>
          <w:color w:val="000000"/>
        </w:rPr>
        <w:t>:</w:t>
      </w:r>
      <w:r w:rsidR="00EB7F0E">
        <w:rPr>
          <w:rFonts w:asciiTheme="majorHAnsi" w:eastAsia="Times New Roman" w:hAnsiTheme="majorHAnsi" w:cstheme="majorHAnsi"/>
          <w:color w:val="000000"/>
        </w:rPr>
        <w:t xml:space="preserve"> </w:t>
      </w:r>
      <w:r w:rsidRPr="00FA7F10">
        <w:rPr>
          <w:rFonts w:asciiTheme="majorHAnsi" w:eastAsia="Times New Roman" w:hAnsiTheme="majorHAnsi" w:cstheme="majorHAnsi"/>
          <w:b/>
          <w:color w:val="C00000"/>
        </w:rPr>
        <w:t>Set a deadline for this</w:t>
      </w:r>
      <w:r w:rsidRPr="00AF3AAB">
        <w:rPr>
          <w:rFonts w:asciiTheme="majorHAnsi" w:eastAsia="Times New Roman" w:hAnsiTheme="majorHAnsi" w:cstheme="majorHAnsi"/>
          <w:color w:val="000000"/>
        </w:rPr>
        <w:t xml:space="preserve">. These policies could come into effect at any moment. Protect yourself from legalities by getting employees to sign off on these policies. </w:t>
      </w:r>
    </w:p>
    <w:p w14:paraId="5F814981" w14:textId="77777777" w:rsidR="00EB7F0E" w:rsidRDefault="00EB7F0E" w:rsidP="00EB7F0E">
      <w:pPr>
        <w:rPr>
          <w:rFonts w:asciiTheme="majorHAnsi" w:eastAsia="Times New Roman" w:hAnsiTheme="majorHAnsi" w:cstheme="majorHAnsi"/>
          <w:color w:val="000000"/>
        </w:rPr>
      </w:pPr>
    </w:p>
    <w:p w14:paraId="3E29028E" w14:textId="6BFAD15B" w:rsidR="00AE2BD5" w:rsidRPr="00AF3AAB" w:rsidRDefault="00AE2BD5" w:rsidP="00EB7F0E">
      <w:pPr>
        <w:rPr>
          <w:rFonts w:asciiTheme="majorHAnsi" w:eastAsia="Times New Roman" w:hAnsiTheme="majorHAnsi" w:cstheme="majorHAnsi"/>
          <w:color w:val="000000"/>
        </w:rPr>
      </w:pPr>
      <w:r w:rsidRPr="00EB7F0E">
        <w:rPr>
          <w:rFonts w:asciiTheme="majorHAnsi" w:eastAsia="Times New Roman" w:hAnsiTheme="majorHAnsi" w:cstheme="majorHAnsi"/>
          <w:b/>
          <w:color w:val="000000"/>
        </w:rPr>
        <w:t>Get employees to complete Micro Training and quizzes regularly</w:t>
      </w:r>
      <w:r w:rsidR="00EB7F0E" w:rsidRPr="00EB7F0E">
        <w:rPr>
          <w:rFonts w:asciiTheme="majorHAnsi" w:eastAsia="Times New Roman" w:hAnsiTheme="majorHAnsi" w:cstheme="majorHAnsi"/>
          <w:b/>
          <w:color w:val="000000"/>
        </w:rPr>
        <w:t>:</w:t>
      </w:r>
      <w:r w:rsidR="00EB7F0E">
        <w:rPr>
          <w:rFonts w:asciiTheme="majorHAnsi" w:eastAsia="Times New Roman" w:hAnsiTheme="majorHAnsi" w:cstheme="majorHAnsi"/>
          <w:color w:val="000000"/>
        </w:rPr>
        <w:t xml:space="preserve"> </w:t>
      </w:r>
      <w:r w:rsidRPr="00AF3AAB">
        <w:rPr>
          <w:rFonts w:asciiTheme="majorHAnsi" w:eastAsia="Times New Roman" w:hAnsiTheme="majorHAnsi" w:cstheme="majorHAnsi"/>
          <w:color w:val="000000"/>
        </w:rPr>
        <w:t xml:space="preserve">An automatic email will be sent from </w:t>
      </w:r>
      <w:r w:rsidRPr="00EB7F0E">
        <w:rPr>
          <w:rFonts w:asciiTheme="majorHAnsi" w:eastAsia="Times New Roman" w:hAnsiTheme="majorHAnsi" w:cstheme="majorHAnsi"/>
          <w:b/>
          <w:color w:val="C00000"/>
        </w:rPr>
        <w:t>No-reply@security-reminders.com</w:t>
      </w:r>
      <w:r w:rsidRPr="00EB7F0E">
        <w:rPr>
          <w:rFonts w:asciiTheme="majorHAnsi" w:eastAsia="Times New Roman" w:hAnsiTheme="majorHAnsi" w:cstheme="majorHAnsi"/>
          <w:color w:val="C00000"/>
        </w:rPr>
        <w:t xml:space="preserve"> </w:t>
      </w:r>
      <w:r w:rsidRPr="00AF3AAB">
        <w:rPr>
          <w:rFonts w:asciiTheme="majorHAnsi" w:eastAsia="Times New Roman" w:hAnsiTheme="majorHAnsi" w:cstheme="majorHAnsi"/>
        </w:rPr>
        <w:t>with a link to our weekly micro-training videos. With this being a more hands-off aspect of this functionality, it’s easy to forget to take these quizzes. Make sure you’re setting standards. Give reminders at your weekly meetings or in your weekly emails. A little work now can prevent a headache later.</w:t>
      </w:r>
    </w:p>
    <w:p w14:paraId="7738766D" w14:textId="77777777" w:rsidR="00EB7F0E" w:rsidRDefault="00EB7F0E" w:rsidP="00EB7F0E">
      <w:pPr>
        <w:rPr>
          <w:rFonts w:asciiTheme="majorHAnsi" w:eastAsia="Times New Roman" w:hAnsiTheme="majorHAnsi" w:cstheme="majorHAnsi"/>
          <w:color w:val="000000"/>
        </w:rPr>
      </w:pPr>
    </w:p>
    <w:p w14:paraId="18834861" w14:textId="0F6740DB" w:rsidR="00AE2BD5" w:rsidRPr="00AF3AAB" w:rsidRDefault="00AE2BD5" w:rsidP="00EB7F0E">
      <w:pPr>
        <w:rPr>
          <w:rFonts w:asciiTheme="majorHAnsi" w:eastAsia="Times New Roman" w:hAnsiTheme="majorHAnsi" w:cstheme="majorHAnsi"/>
          <w:color w:val="000000"/>
        </w:rPr>
      </w:pPr>
      <w:r w:rsidRPr="00EB7F0E">
        <w:rPr>
          <w:rFonts w:asciiTheme="majorHAnsi" w:eastAsia="Times New Roman" w:hAnsiTheme="majorHAnsi" w:cstheme="majorHAnsi"/>
          <w:b/>
          <w:color w:val="000000"/>
        </w:rPr>
        <w:t>Get employees to update ESS regularly</w:t>
      </w:r>
      <w:r w:rsidR="00EB7F0E">
        <w:rPr>
          <w:rFonts w:asciiTheme="majorHAnsi" w:eastAsia="Times New Roman" w:hAnsiTheme="majorHAnsi" w:cstheme="majorHAnsi"/>
          <w:color w:val="000000"/>
        </w:rPr>
        <w:t xml:space="preserve">: </w:t>
      </w:r>
      <w:r w:rsidRPr="00AF3AAB">
        <w:rPr>
          <w:rFonts w:asciiTheme="majorHAnsi" w:eastAsia="Times New Roman" w:hAnsiTheme="majorHAnsi" w:cstheme="majorHAnsi"/>
          <w:color w:val="000000"/>
        </w:rPr>
        <w:t xml:space="preserve">Use this as an evaluation metric and set standards for your employees. Help them understand the importance of cybersecurity and stick behind your word. Low-risk employees should get praise, medium-risk employees need encouragement, and high-risk employees should discuss their struggles and be given support to assist them in raising their ESS. This is a tool that will help transform these high-risk employees into more aware, low-risk employees. </w:t>
      </w:r>
      <w:r w:rsidRPr="00EB7F0E">
        <w:rPr>
          <w:rFonts w:asciiTheme="majorHAnsi" w:eastAsia="Times New Roman" w:hAnsiTheme="majorHAnsi" w:cstheme="majorHAnsi"/>
          <w:b/>
          <w:color w:val="C00000"/>
        </w:rPr>
        <w:t>We want to build up your defenses; ensure positivity is a staple in your reasoning.</w:t>
      </w:r>
      <w:r w:rsidRPr="00EB7F0E">
        <w:rPr>
          <w:rFonts w:asciiTheme="majorHAnsi" w:eastAsia="Times New Roman" w:hAnsiTheme="majorHAnsi" w:cstheme="majorHAnsi"/>
          <w:color w:val="C00000"/>
        </w:rPr>
        <w:t xml:space="preserve"> </w:t>
      </w:r>
    </w:p>
    <w:p w14:paraId="4C684956" w14:textId="7F7C65C2" w:rsidR="00AE2BD5" w:rsidRDefault="00AE2BD5" w:rsidP="00AE2BD5">
      <w:pPr>
        <w:pStyle w:val="NoSpacing"/>
        <w:rPr>
          <w:rFonts w:asciiTheme="majorHAnsi" w:hAnsiTheme="majorHAnsi" w:cstheme="majorHAnsi"/>
        </w:rPr>
      </w:pPr>
    </w:p>
    <w:p w14:paraId="6258D057" w14:textId="77777777" w:rsidR="00AE2BD5" w:rsidRPr="00AF3AAB" w:rsidRDefault="00AE2BD5" w:rsidP="00AE2BD5">
      <w:pPr>
        <w:pStyle w:val="NoSpacing"/>
        <w:rPr>
          <w:rFonts w:asciiTheme="majorHAnsi" w:hAnsiTheme="majorHAnsi" w:cstheme="majorHAnsi"/>
        </w:rPr>
      </w:pPr>
    </w:p>
    <w:p w14:paraId="57D242C1" w14:textId="072FDBD1" w:rsidR="00AE2BD5" w:rsidRDefault="00AE2BD5" w:rsidP="00AE2BD5">
      <w:pPr>
        <w:pStyle w:val="NoSpacing"/>
        <w:rPr>
          <w:rFonts w:asciiTheme="majorHAnsi" w:hAnsiTheme="majorHAnsi" w:cstheme="majorHAnsi"/>
        </w:rPr>
      </w:pPr>
    </w:p>
    <w:p w14:paraId="521094A0" w14:textId="6122A4B3" w:rsidR="00EB7F0E" w:rsidRDefault="00EB7F0E" w:rsidP="00AE2BD5">
      <w:pPr>
        <w:pStyle w:val="NoSpacing"/>
        <w:rPr>
          <w:rFonts w:asciiTheme="majorHAnsi" w:hAnsiTheme="majorHAnsi" w:cstheme="majorHAnsi"/>
        </w:rPr>
      </w:pPr>
    </w:p>
    <w:p w14:paraId="09155A6C" w14:textId="133A8A39" w:rsidR="00EB7F0E" w:rsidRDefault="00EB7F0E" w:rsidP="00AE2BD5">
      <w:pPr>
        <w:pStyle w:val="NoSpacing"/>
        <w:rPr>
          <w:rFonts w:asciiTheme="majorHAnsi" w:hAnsiTheme="majorHAnsi" w:cstheme="majorHAnsi"/>
        </w:rPr>
      </w:pPr>
    </w:p>
    <w:p w14:paraId="47D56DE5" w14:textId="61E5C514" w:rsidR="00EB7F0E" w:rsidRDefault="00EB7F0E" w:rsidP="00AE2BD5">
      <w:pPr>
        <w:pStyle w:val="NoSpacing"/>
        <w:rPr>
          <w:rFonts w:asciiTheme="majorHAnsi" w:hAnsiTheme="majorHAnsi" w:cstheme="majorHAnsi"/>
        </w:rPr>
      </w:pPr>
    </w:p>
    <w:p w14:paraId="46C676C4" w14:textId="46C729A0" w:rsidR="00EB7F0E" w:rsidRDefault="00EB7F0E" w:rsidP="00AE2BD5">
      <w:pPr>
        <w:pStyle w:val="NoSpacing"/>
        <w:rPr>
          <w:rFonts w:asciiTheme="majorHAnsi" w:hAnsiTheme="majorHAnsi" w:cstheme="majorHAnsi"/>
        </w:rPr>
      </w:pPr>
    </w:p>
    <w:p w14:paraId="6194B298" w14:textId="20945866" w:rsidR="00EB7F0E" w:rsidRDefault="00EB7F0E" w:rsidP="00AE2BD5">
      <w:pPr>
        <w:pStyle w:val="NoSpacing"/>
        <w:rPr>
          <w:rFonts w:asciiTheme="majorHAnsi" w:hAnsiTheme="majorHAnsi" w:cstheme="majorHAnsi"/>
        </w:rPr>
      </w:pPr>
    </w:p>
    <w:p w14:paraId="760FF919" w14:textId="5DD42F30" w:rsidR="00EB7F0E" w:rsidRDefault="00EB7F0E" w:rsidP="00AE2BD5">
      <w:pPr>
        <w:pStyle w:val="NoSpacing"/>
        <w:rPr>
          <w:rFonts w:asciiTheme="majorHAnsi" w:hAnsiTheme="majorHAnsi" w:cstheme="majorHAnsi"/>
        </w:rPr>
      </w:pPr>
    </w:p>
    <w:p w14:paraId="30232F10" w14:textId="50D13E7F" w:rsidR="00EB7F0E" w:rsidRDefault="00EB7F0E" w:rsidP="00AE2BD5">
      <w:pPr>
        <w:pStyle w:val="NoSpacing"/>
        <w:rPr>
          <w:rFonts w:asciiTheme="majorHAnsi" w:hAnsiTheme="majorHAnsi" w:cstheme="majorHAnsi"/>
        </w:rPr>
      </w:pPr>
    </w:p>
    <w:p w14:paraId="06576522" w14:textId="61CF7868" w:rsidR="00EB7F0E" w:rsidRDefault="00EB7F0E" w:rsidP="00AE2BD5">
      <w:pPr>
        <w:pStyle w:val="NoSpacing"/>
        <w:rPr>
          <w:rFonts w:asciiTheme="majorHAnsi" w:hAnsiTheme="majorHAnsi" w:cstheme="majorHAnsi"/>
        </w:rPr>
      </w:pPr>
    </w:p>
    <w:p w14:paraId="6F4B0A51" w14:textId="2CD7ABC8" w:rsidR="00EB7F0E" w:rsidRDefault="00EB7F0E" w:rsidP="00AE2BD5">
      <w:pPr>
        <w:pStyle w:val="NoSpacing"/>
        <w:rPr>
          <w:rFonts w:asciiTheme="majorHAnsi" w:hAnsiTheme="majorHAnsi" w:cstheme="majorHAnsi"/>
        </w:rPr>
      </w:pPr>
    </w:p>
    <w:p w14:paraId="68E5CFED" w14:textId="5366A0BF" w:rsidR="00EB7F0E" w:rsidRDefault="00EB7F0E" w:rsidP="00AE2BD5">
      <w:pPr>
        <w:pStyle w:val="NoSpacing"/>
        <w:rPr>
          <w:rFonts w:asciiTheme="majorHAnsi" w:hAnsiTheme="majorHAnsi" w:cstheme="majorHAnsi"/>
        </w:rPr>
      </w:pPr>
    </w:p>
    <w:p w14:paraId="23319D93" w14:textId="4176D03E" w:rsidR="00EB7F0E" w:rsidRDefault="00EB7F0E" w:rsidP="00AE2BD5">
      <w:pPr>
        <w:pStyle w:val="NoSpacing"/>
        <w:rPr>
          <w:rFonts w:asciiTheme="majorHAnsi" w:hAnsiTheme="majorHAnsi" w:cstheme="majorHAnsi"/>
        </w:rPr>
      </w:pPr>
    </w:p>
    <w:p w14:paraId="061FAB13" w14:textId="07F2B57F" w:rsidR="00EB7F0E" w:rsidRDefault="00EB7F0E" w:rsidP="00AE2BD5">
      <w:pPr>
        <w:pStyle w:val="NoSpacing"/>
        <w:rPr>
          <w:rFonts w:asciiTheme="majorHAnsi" w:hAnsiTheme="majorHAnsi" w:cstheme="majorHAnsi"/>
        </w:rPr>
      </w:pPr>
    </w:p>
    <w:p w14:paraId="05298874" w14:textId="25649047" w:rsidR="00EB7F0E" w:rsidRDefault="00EB7F0E" w:rsidP="00AE2BD5">
      <w:pPr>
        <w:pStyle w:val="NoSpacing"/>
        <w:rPr>
          <w:rFonts w:asciiTheme="majorHAnsi" w:hAnsiTheme="majorHAnsi" w:cstheme="majorHAnsi"/>
        </w:rPr>
      </w:pPr>
    </w:p>
    <w:p w14:paraId="1DFFA7DF" w14:textId="73D7D2B3" w:rsidR="00EB7F0E" w:rsidRDefault="00EB7F0E" w:rsidP="00AE2BD5">
      <w:pPr>
        <w:pStyle w:val="NoSpacing"/>
        <w:rPr>
          <w:rFonts w:asciiTheme="majorHAnsi" w:hAnsiTheme="majorHAnsi" w:cstheme="majorHAnsi"/>
        </w:rPr>
      </w:pPr>
    </w:p>
    <w:p w14:paraId="39BB222D" w14:textId="5B1AE9A5" w:rsidR="00EB7F0E" w:rsidRDefault="00EB7F0E" w:rsidP="00AE2BD5">
      <w:pPr>
        <w:pStyle w:val="NoSpacing"/>
        <w:rPr>
          <w:rFonts w:asciiTheme="majorHAnsi" w:hAnsiTheme="majorHAnsi" w:cstheme="majorHAnsi"/>
        </w:rPr>
      </w:pPr>
    </w:p>
    <w:p w14:paraId="32823BDB" w14:textId="493EFD07" w:rsidR="00EB7F0E" w:rsidRDefault="00EB7F0E" w:rsidP="00AE2BD5">
      <w:pPr>
        <w:pStyle w:val="NoSpacing"/>
        <w:rPr>
          <w:rFonts w:asciiTheme="majorHAnsi" w:hAnsiTheme="majorHAnsi" w:cstheme="majorHAnsi"/>
        </w:rPr>
      </w:pPr>
    </w:p>
    <w:p w14:paraId="107DBF6D" w14:textId="43256FD2" w:rsidR="00EB7F0E" w:rsidRDefault="00EB7F0E" w:rsidP="00AE2BD5">
      <w:pPr>
        <w:pStyle w:val="NoSpacing"/>
        <w:rPr>
          <w:rFonts w:asciiTheme="majorHAnsi" w:hAnsiTheme="majorHAnsi" w:cstheme="majorHAnsi"/>
        </w:rPr>
      </w:pPr>
    </w:p>
    <w:p w14:paraId="0E3FA01C" w14:textId="39EE1D53" w:rsidR="00EB7F0E" w:rsidRDefault="00EB7F0E" w:rsidP="00AE2BD5">
      <w:pPr>
        <w:pStyle w:val="NoSpacing"/>
        <w:rPr>
          <w:rFonts w:asciiTheme="majorHAnsi" w:hAnsiTheme="majorHAnsi" w:cstheme="majorHAnsi"/>
        </w:rPr>
      </w:pPr>
    </w:p>
    <w:p w14:paraId="7EE7DA1B" w14:textId="1FA73FA9" w:rsidR="00EB7F0E" w:rsidRDefault="00EB7F0E" w:rsidP="00AE2BD5">
      <w:pPr>
        <w:pStyle w:val="NoSpacing"/>
        <w:rPr>
          <w:rFonts w:asciiTheme="majorHAnsi" w:hAnsiTheme="majorHAnsi" w:cstheme="majorHAnsi"/>
        </w:rPr>
      </w:pPr>
    </w:p>
    <w:p w14:paraId="6E4207FD" w14:textId="76396DB1" w:rsidR="00EB7F0E" w:rsidRDefault="00EB7F0E" w:rsidP="00AE2BD5">
      <w:pPr>
        <w:pStyle w:val="NoSpacing"/>
        <w:rPr>
          <w:rFonts w:asciiTheme="majorHAnsi" w:hAnsiTheme="majorHAnsi" w:cstheme="majorHAnsi"/>
        </w:rPr>
      </w:pPr>
    </w:p>
    <w:p w14:paraId="14321803" w14:textId="60CFF68A" w:rsidR="00EB7F0E" w:rsidRDefault="00EB7F0E" w:rsidP="00AE2BD5">
      <w:pPr>
        <w:pStyle w:val="NoSpacing"/>
        <w:rPr>
          <w:rFonts w:asciiTheme="majorHAnsi" w:hAnsiTheme="majorHAnsi" w:cstheme="majorHAnsi"/>
        </w:rPr>
      </w:pPr>
    </w:p>
    <w:p w14:paraId="253208F7" w14:textId="77777777" w:rsidR="00EB7F0E" w:rsidRPr="00AF3AAB" w:rsidRDefault="00EB7F0E" w:rsidP="00AE2BD5">
      <w:pPr>
        <w:pStyle w:val="NoSpacing"/>
        <w:rPr>
          <w:rFonts w:asciiTheme="majorHAnsi" w:hAnsiTheme="majorHAnsi" w:cstheme="majorHAnsi"/>
        </w:rPr>
      </w:pPr>
    </w:p>
    <w:p w14:paraId="3857D023" w14:textId="77777777" w:rsidR="00AE2BD5" w:rsidRPr="00AF3AAB" w:rsidRDefault="00AE2BD5" w:rsidP="00FA7F10">
      <w:pPr>
        <w:pStyle w:val="NoSpacing"/>
        <w:jc w:val="center"/>
        <w:rPr>
          <w:rFonts w:asciiTheme="majorHAnsi" w:hAnsiTheme="majorHAnsi" w:cstheme="majorHAnsi"/>
          <w:b/>
        </w:rPr>
      </w:pPr>
      <w:r w:rsidRPr="00AE2BD5">
        <w:rPr>
          <w:rFonts w:asciiTheme="majorHAnsi" w:hAnsiTheme="majorHAnsi" w:cstheme="majorHAnsi"/>
          <w:b/>
          <w:sz w:val="28"/>
        </w:rPr>
        <w:lastRenderedPageBreak/>
        <w:t>How do I roll this out to my employees and ensure I’m providing a good example?</w:t>
      </w:r>
    </w:p>
    <w:p w14:paraId="1BD8A961" w14:textId="77777777" w:rsidR="00AE2BD5" w:rsidRPr="00AF3AAB" w:rsidRDefault="00AE2BD5" w:rsidP="00AE2BD5">
      <w:pPr>
        <w:pStyle w:val="NoSpacing"/>
        <w:rPr>
          <w:rFonts w:asciiTheme="majorHAnsi" w:hAnsiTheme="majorHAnsi" w:cstheme="majorHAnsi"/>
          <w:b/>
        </w:rPr>
      </w:pPr>
    </w:p>
    <w:p w14:paraId="61E6BFD5" w14:textId="77777777" w:rsidR="00AE2BD5" w:rsidRPr="00FA7F10" w:rsidRDefault="00AE2BD5" w:rsidP="00AE2BD5">
      <w:pPr>
        <w:numPr>
          <w:ilvl w:val="0"/>
          <w:numId w:val="3"/>
        </w:numPr>
        <w:rPr>
          <w:rFonts w:asciiTheme="majorHAnsi" w:eastAsia="Times New Roman" w:hAnsiTheme="majorHAnsi" w:cstheme="majorHAnsi"/>
          <w:b/>
          <w:color w:val="000000"/>
        </w:rPr>
      </w:pPr>
      <w:r w:rsidRPr="00FA7F10">
        <w:rPr>
          <w:rFonts w:asciiTheme="majorHAnsi" w:eastAsia="Times New Roman" w:hAnsiTheme="majorHAnsi" w:cstheme="majorHAnsi"/>
          <w:b/>
          <w:color w:val="000000"/>
        </w:rPr>
        <w:t>Log in</w:t>
      </w:r>
    </w:p>
    <w:p w14:paraId="6C5A4729" w14:textId="1C38DDE9" w:rsidR="00AE2BD5" w:rsidRPr="00AE2BD5" w:rsidRDefault="00AE2BD5" w:rsidP="00AE2BD5">
      <w:pPr>
        <w:numPr>
          <w:ilvl w:val="1"/>
          <w:numId w:val="3"/>
        </w:numPr>
        <w:rPr>
          <w:rFonts w:asciiTheme="majorHAnsi" w:eastAsia="Times New Roman" w:hAnsiTheme="majorHAnsi" w:cstheme="majorHAnsi"/>
          <w:color w:val="000000"/>
        </w:rPr>
      </w:pPr>
      <w:r w:rsidRPr="00AF3AAB">
        <w:rPr>
          <w:rFonts w:asciiTheme="majorHAnsi" w:eastAsia="Times New Roman" w:hAnsiTheme="majorHAnsi" w:cstheme="majorHAnsi"/>
          <w:color w:val="000000"/>
        </w:rPr>
        <w:t xml:space="preserve">Can’t log in? Reach out to us at </w:t>
      </w:r>
      <w:r w:rsidRPr="00AF3AAB">
        <w:rPr>
          <w:rFonts w:asciiTheme="majorHAnsi" w:eastAsia="Times New Roman" w:hAnsiTheme="majorHAnsi" w:cstheme="majorHAnsi"/>
        </w:rPr>
        <w:t xml:space="preserve">[Your Contact Information] </w:t>
      </w:r>
    </w:p>
    <w:p w14:paraId="4CA5E253" w14:textId="77777777" w:rsidR="00AE2BD5" w:rsidRPr="00AF3AAB" w:rsidRDefault="00AE2BD5" w:rsidP="00AE2BD5">
      <w:pPr>
        <w:ind w:left="1440"/>
        <w:rPr>
          <w:rFonts w:asciiTheme="majorHAnsi" w:eastAsia="Times New Roman" w:hAnsiTheme="majorHAnsi" w:cstheme="majorHAnsi"/>
          <w:color w:val="000000"/>
        </w:rPr>
      </w:pPr>
    </w:p>
    <w:p w14:paraId="5E68E89A" w14:textId="77777777" w:rsidR="00AE2BD5" w:rsidRPr="00FA7F10" w:rsidRDefault="00AE2BD5" w:rsidP="00AE2BD5">
      <w:pPr>
        <w:numPr>
          <w:ilvl w:val="0"/>
          <w:numId w:val="3"/>
        </w:numPr>
        <w:rPr>
          <w:rFonts w:asciiTheme="majorHAnsi" w:eastAsia="Times New Roman" w:hAnsiTheme="majorHAnsi" w:cstheme="majorHAnsi"/>
          <w:b/>
        </w:rPr>
      </w:pPr>
      <w:r w:rsidRPr="00FA7F10">
        <w:rPr>
          <w:rFonts w:asciiTheme="majorHAnsi" w:eastAsia="Times New Roman" w:hAnsiTheme="majorHAnsi" w:cstheme="majorHAnsi"/>
          <w:b/>
        </w:rPr>
        <w:t>Complete employee profile</w:t>
      </w:r>
    </w:p>
    <w:p w14:paraId="79B04DC2" w14:textId="12E86A37" w:rsidR="00AE2BD5" w:rsidRDefault="00AE2BD5" w:rsidP="00AE2BD5">
      <w:pPr>
        <w:numPr>
          <w:ilvl w:val="1"/>
          <w:numId w:val="3"/>
        </w:numPr>
        <w:rPr>
          <w:rFonts w:asciiTheme="majorHAnsi" w:eastAsia="Times New Roman" w:hAnsiTheme="majorHAnsi" w:cstheme="majorHAnsi"/>
        </w:rPr>
      </w:pPr>
      <w:r w:rsidRPr="00AF3AAB">
        <w:rPr>
          <w:rFonts w:asciiTheme="majorHAnsi" w:eastAsia="Times New Roman" w:hAnsiTheme="majorHAnsi" w:cstheme="majorHAnsi"/>
        </w:rPr>
        <w:t>Claim a screen name and start climbing up the leaderboard!</w:t>
      </w:r>
    </w:p>
    <w:p w14:paraId="793F6E35" w14:textId="77777777" w:rsidR="00AE2BD5" w:rsidRPr="00AF3AAB" w:rsidRDefault="00AE2BD5" w:rsidP="00AE2BD5">
      <w:pPr>
        <w:ind w:left="1440"/>
        <w:rPr>
          <w:rFonts w:asciiTheme="majorHAnsi" w:eastAsia="Times New Roman" w:hAnsiTheme="majorHAnsi" w:cstheme="majorHAnsi"/>
        </w:rPr>
      </w:pPr>
    </w:p>
    <w:p w14:paraId="7BA4084E" w14:textId="1173EA3B" w:rsidR="00AE2BD5" w:rsidRDefault="00AE2BD5" w:rsidP="00AE2BD5">
      <w:pPr>
        <w:pStyle w:val="ListParagraph"/>
        <w:ind w:left="0"/>
        <w:jc w:val="center"/>
        <w:rPr>
          <w:rFonts w:asciiTheme="majorHAnsi" w:eastAsia="Times New Roman" w:hAnsiTheme="majorHAnsi" w:cstheme="majorHAnsi"/>
          <w:color w:val="000000"/>
        </w:rPr>
      </w:pPr>
      <w:r w:rsidRPr="00AF3AAB">
        <w:rPr>
          <w:noProof/>
        </w:rPr>
        <w:drawing>
          <wp:inline distT="0" distB="0" distL="0" distR="0" wp14:anchorId="6D02804A" wp14:editId="14007EBD">
            <wp:extent cx="3842505" cy="1668780"/>
            <wp:effectExtent l="152400" t="133350" r="158115" b="1790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895839" cy="169194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pic:spPr>
                </pic:pic>
              </a:graphicData>
            </a:graphic>
          </wp:inline>
        </w:drawing>
      </w:r>
    </w:p>
    <w:p w14:paraId="26EDA064" w14:textId="77777777" w:rsidR="00AE2BD5" w:rsidRPr="00AE2BD5" w:rsidRDefault="00AE2BD5" w:rsidP="00AE2BD5">
      <w:pPr>
        <w:pStyle w:val="ListParagraph"/>
        <w:ind w:left="0"/>
        <w:jc w:val="center"/>
        <w:rPr>
          <w:rFonts w:asciiTheme="majorHAnsi" w:eastAsia="Times New Roman" w:hAnsiTheme="majorHAnsi" w:cstheme="majorHAnsi"/>
          <w:color w:val="000000"/>
        </w:rPr>
      </w:pPr>
    </w:p>
    <w:p w14:paraId="5EDF89DA" w14:textId="4FD21861" w:rsidR="00AE2BD5" w:rsidRPr="00FA7F10" w:rsidRDefault="00AE2BD5" w:rsidP="00AE2BD5">
      <w:pPr>
        <w:numPr>
          <w:ilvl w:val="0"/>
          <w:numId w:val="3"/>
        </w:numPr>
        <w:rPr>
          <w:rFonts w:asciiTheme="majorHAnsi" w:eastAsia="Times New Roman" w:hAnsiTheme="majorHAnsi" w:cstheme="majorHAnsi"/>
          <w:b/>
          <w:color w:val="000000"/>
        </w:rPr>
      </w:pPr>
      <w:r w:rsidRPr="00FA7F10">
        <w:rPr>
          <w:rFonts w:asciiTheme="majorHAnsi" w:eastAsia="Times New Roman" w:hAnsiTheme="majorHAnsi" w:cstheme="majorHAnsi"/>
          <w:b/>
          <w:color w:val="000000"/>
        </w:rPr>
        <w:t>Complete training</w:t>
      </w:r>
    </w:p>
    <w:p w14:paraId="40B8513A" w14:textId="50E5DF23" w:rsidR="00AE2BD5" w:rsidRDefault="00AE2BD5" w:rsidP="00AE2BD5">
      <w:pPr>
        <w:numPr>
          <w:ilvl w:val="1"/>
          <w:numId w:val="3"/>
        </w:numPr>
        <w:rPr>
          <w:rFonts w:asciiTheme="majorHAnsi" w:eastAsia="Times New Roman" w:hAnsiTheme="majorHAnsi" w:cstheme="majorHAnsi"/>
          <w:color w:val="000000"/>
        </w:rPr>
      </w:pPr>
      <w:r w:rsidRPr="00AF3AAB">
        <w:rPr>
          <w:rFonts w:asciiTheme="majorHAnsi" w:eastAsia="Times New Roman" w:hAnsiTheme="majorHAnsi" w:cstheme="majorHAnsi"/>
          <w:color w:val="000000"/>
        </w:rPr>
        <w:t>This should take approximately 45min-1hr to complete. You can stop and start at any time! With a 20-question quiz at the end, you’ll want to pay attention. Your score will affect your ESS; try to get to the top of the leaderboard by getting 100%!</w:t>
      </w:r>
    </w:p>
    <w:p w14:paraId="51FC7863" w14:textId="1DAE12DD" w:rsidR="00AE2BD5" w:rsidRPr="00AF3AAB" w:rsidRDefault="00AE2BD5" w:rsidP="00AE2BD5">
      <w:pPr>
        <w:ind w:left="1440"/>
        <w:rPr>
          <w:rFonts w:asciiTheme="majorHAnsi" w:eastAsia="Times New Roman" w:hAnsiTheme="majorHAnsi" w:cstheme="majorHAnsi"/>
          <w:color w:val="000000"/>
        </w:rPr>
      </w:pPr>
    </w:p>
    <w:p w14:paraId="706D58D2" w14:textId="30B2E323" w:rsidR="00EB7F0E" w:rsidRPr="00AE2BD5" w:rsidRDefault="00AE2BD5" w:rsidP="00AE2BD5">
      <w:pPr>
        <w:jc w:val="center"/>
        <w:rPr>
          <w:rFonts w:asciiTheme="majorHAnsi" w:eastAsia="Times New Roman" w:hAnsiTheme="majorHAnsi" w:cstheme="majorHAnsi"/>
          <w:color w:val="000000"/>
        </w:rPr>
      </w:pPr>
      <w:r w:rsidRPr="00AF3AAB">
        <w:rPr>
          <w:noProof/>
        </w:rPr>
        <w:drawing>
          <wp:inline distT="0" distB="0" distL="0" distR="0" wp14:anchorId="720AC2D8" wp14:editId="0AEA0A0D">
            <wp:extent cx="3842385" cy="2408469"/>
            <wp:effectExtent l="152400" t="133350" r="158115" b="16383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897543" cy="244304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pic:spPr>
                </pic:pic>
              </a:graphicData>
            </a:graphic>
          </wp:inline>
        </w:drawing>
      </w:r>
    </w:p>
    <w:p w14:paraId="794E0871" w14:textId="77777777" w:rsidR="00AE2BD5" w:rsidRPr="00AF3AAB" w:rsidRDefault="00AE2BD5" w:rsidP="00AE2BD5">
      <w:pPr>
        <w:ind w:left="1440"/>
        <w:rPr>
          <w:rFonts w:asciiTheme="majorHAnsi" w:eastAsia="Times New Roman" w:hAnsiTheme="majorHAnsi" w:cstheme="majorHAnsi"/>
          <w:color w:val="000000"/>
        </w:rPr>
      </w:pPr>
    </w:p>
    <w:p w14:paraId="41A6C951" w14:textId="77777777" w:rsidR="00AE2BD5" w:rsidRPr="00AF3AAB" w:rsidRDefault="00AE2BD5" w:rsidP="00AE2BD5">
      <w:pPr>
        <w:ind w:left="1440"/>
        <w:rPr>
          <w:rFonts w:asciiTheme="majorHAnsi" w:eastAsia="Times New Roman" w:hAnsiTheme="majorHAnsi" w:cstheme="majorHAnsi"/>
          <w:color w:val="000000"/>
        </w:rPr>
      </w:pPr>
    </w:p>
    <w:p w14:paraId="3686026A" w14:textId="77777777" w:rsidR="00AE2BD5" w:rsidRPr="00AF3AAB" w:rsidRDefault="00AE2BD5" w:rsidP="00AE2BD5">
      <w:pPr>
        <w:ind w:left="1440"/>
        <w:rPr>
          <w:rFonts w:asciiTheme="majorHAnsi" w:eastAsia="Times New Roman" w:hAnsiTheme="majorHAnsi" w:cstheme="majorHAnsi"/>
          <w:color w:val="000000"/>
        </w:rPr>
      </w:pPr>
    </w:p>
    <w:p w14:paraId="4E177C1E" w14:textId="77777777" w:rsidR="00AE2BD5" w:rsidRPr="00AF3AAB" w:rsidRDefault="00AE2BD5" w:rsidP="00AE2BD5">
      <w:pPr>
        <w:ind w:left="1440"/>
        <w:rPr>
          <w:rFonts w:asciiTheme="majorHAnsi" w:eastAsia="Times New Roman" w:hAnsiTheme="majorHAnsi" w:cstheme="majorHAnsi"/>
          <w:color w:val="000000"/>
        </w:rPr>
      </w:pPr>
    </w:p>
    <w:p w14:paraId="76015C0B" w14:textId="0F37DFB4" w:rsidR="00AE2BD5" w:rsidRPr="00AF3AAB" w:rsidDel="00EB7F0E" w:rsidRDefault="00AE2BD5" w:rsidP="00AE2BD5">
      <w:pPr>
        <w:ind w:left="1440"/>
        <w:rPr>
          <w:del w:id="2" w:author="Allison Kastel" w:date="2018-09-05T15:16:00Z"/>
          <w:rFonts w:asciiTheme="majorHAnsi" w:eastAsia="Times New Roman" w:hAnsiTheme="majorHAnsi" w:cstheme="majorHAnsi"/>
          <w:color w:val="000000"/>
        </w:rPr>
      </w:pPr>
    </w:p>
    <w:p w14:paraId="2D350756" w14:textId="77777777" w:rsidR="00AE2BD5" w:rsidRPr="00AF3AAB" w:rsidRDefault="00AE2BD5" w:rsidP="00AE2BD5">
      <w:pPr>
        <w:ind w:left="1440"/>
        <w:rPr>
          <w:rFonts w:asciiTheme="majorHAnsi" w:eastAsia="Times New Roman" w:hAnsiTheme="majorHAnsi" w:cstheme="majorHAnsi"/>
          <w:color w:val="000000"/>
        </w:rPr>
      </w:pPr>
    </w:p>
    <w:p w14:paraId="5059533C" w14:textId="22B1C213" w:rsidR="00AE2BD5" w:rsidRPr="00EB7F0E" w:rsidRDefault="00AE2BD5" w:rsidP="00AE2BD5">
      <w:pPr>
        <w:numPr>
          <w:ilvl w:val="0"/>
          <w:numId w:val="3"/>
        </w:numPr>
        <w:rPr>
          <w:rFonts w:asciiTheme="majorHAnsi" w:eastAsia="Times New Roman" w:hAnsiTheme="majorHAnsi" w:cstheme="majorHAnsi"/>
          <w:b/>
          <w:color w:val="000000"/>
        </w:rPr>
      </w:pPr>
      <w:r w:rsidRPr="00EB7F0E">
        <w:rPr>
          <w:rFonts w:asciiTheme="majorHAnsi" w:eastAsia="Times New Roman" w:hAnsiTheme="majorHAnsi" w:cstheme="majorHAnsi"/>
          <w:b/>
          <w:color w:val="000000"/>
        </w:rPr>
        <w:lastRenderedPageBreak/>
        <w:t>Acknowledge Policies &amp; Procedures</w:t>
      </w:r>
    </w:p>
    <w:p w14:paraId="186F1584" w14:textId="77777777" w:rsidR="00AE2BD5" w:rsidRPr="00AF3AAB" w:rsidRDefault="00AE2BD5" w:rsidP="00AE2BD5">
      <w:pPr>
        <w:ind w:left="720"/>
        <w:rPr>
          <w:rFonts w:asciiTheme="majorHAnsi" w:eastAsia="Times New Roman" w:hAnsiTheme="majorHAnsi" w:cstheme="majorHAnsi"/>
          <w:color w:val="000000"/>
        </w:rPr>
      </w:pPr>
    </w:p>
    <w:p w14:paraId="0DDB0B87" w14:textId="77777777" w:rsidR="00AE2BD5" w:rsidRPr="00AE2BD5" w:rsidRDefault="00AE2BD5" w:rsidP="00AE2BD5">
      <w:pPr>
        <w:jc w:val="center"/>
        <w:rPr>
          <w:rFonts w:asciiTheme="majorHAnsi" w:eastAsia="Times New Roman" w:hAnsiTheme="majorHAnsi" w:cstheme="majorHAnsi"/>
          <w:color w:val="000000"/>
        </w:rPr>
      </w:pPr>
      <w:r w:rsidRPr="00AF3AAB">
        <w:rPr>
          <w:noProof/>
        </w:rPr>
        <w:drawing>
          <wp:inline distT="0" distB="0" distL="0" distR="0" wp14:anchorId="6C06610F" wp14:editId="4BC676E2">
            <wp:extent cx="3242177" cy="1762760"/>
            <wp:effectExtent l="152400" t="133350" r="149225" b="1803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63307" cy="177424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pic:spPr>
                </pic:pic>
              </a:graphicData>
            </a:graphic>
          </wp:inline>
        </w:drawing>
      </w:r>
    </w:p>
    <w:p w14:paraId="2755EEA5" w14:textId="77777777" w:rsidR="00AE2BD5" w:rsidRPr="00AF3AAB" w:rsidRDefault="00AE2BD5" w:rsidP="00AE2BD5">
      <w:pPr>
        <w:ind w:left="720" w:firstLine="720"/>
        <w:rPr>
          <w:rFonts w:asciiTheme="majorHAnsi" w:eastAsia="Times New Roman" w:hAnsiTheme="majorHAnsi" w:cstheme="majorHAnsi"/>
          <w:color w:val="000000"/>
        </w:rPr>
      </w:pPr>
    </w:p>
    <w:p w14:paraId="6E026FA8" w14:textId="77777777" w:rsidR="00AE2BD5" w:rsidRPr="00EB7F0E" w:rsidRDefault="00AE2BD5" w:rsidP="00AE2BD5">
      <w:pPr>
        <w:numPr>
          <w:ilvl w:val="0"/>
          <w:numId w:val="3"/>
        </w:numPr>
        <w:rPr>
          <w:rFonts w:asciiTheme="majorHAnsi" w:eastAsia="Times New Roman" w:hAnsiTheme="majorHAnsi" w:cstheme="majorHAnsi"/>
          <w:b/>
          <w:color w:val="000000"/>
        </w:rPr>
      </w:pPr>
      <w:r w:rsidRPr="00EB7F0E">
        <w:rPr>
          <w:rFonts w:asciiTheme="majorHAnsi" w:eastAsia="Times New Roman" w:hAnsiTheme="majorHAnsi" w:cstheme="majorHAnsi"/>
          <w:b/>
          <w:color w:val="000000"/>
        </w:rPr>
        <w:t>Complete Micro Training and quizzes regularly</w:t>
      </w:r>
    </w:p>
    <w:p w14:paraId="6E827A3D" w14:textId="7844D5E7" w:rsidR="00AE2BD5" w:rsidRPr="00AE2BD5" w:rsidRDefault="00AE2BD5" w:rsidP="00AE2BD5">
      <w:pPr>
        <w:numPr>
          <w:ilvl w:val="1"/>
          <w:numId w:val="3"/>
        </w:numPr>
        <w:rPr>
          <w:rFonts w:asciiTheme="majorHAnsi" w:eastAsia="Times New Roman" w:hAnsiTheme="majorHAnsi" w:cstheme="majorHAnsi"/>
          <w:color w:val="000000"/>
        </w:rPr>
      </w:pPr>
      <w:r w:rsidRPr="00AF3AAB">
        <w:rPr>
          <w:rFonts w:asciiTheme="majorHAnsi" w:eastAsia="Times New Roman" w:hAnsiTheme="majorHAnsi" w:cstheme="majorHAnsi"/>
          <w:color w:val="000000"/>
        </w:rPr>
        <w:t xml:space="preserve">Each week you’ll receive an email from </w:t>
      </w:r>
      <w:r w:rsidRPr="00AF3AAB">
        <w:rPr>
          <w:rFonts w:asciiTheme="majorHAnsi" w:eastAsia="Times New Roman" w:hAnsiTheme="majorHAnsi" w:cstheme="majorHAnsi"/>
          <w:color w:val="FF0000"/>
        </w:rPr>
        <w:t xml:space="preserve">No-reply@security-reminders.com </w:t>
      </w:r>
      <w:r w:rsidRPr="00AF3AAB">
        <w:rPr>
          <w:rFonts w:asciiTheme="majorHAnsi" w:eastAsia="Times New Roman" w:hAnsiTheme="majorHAnsi" w:cstheme="majorHAnsi"/>
        </w:rPr>
        <w:t>with a link to our weekly micro-training videos. Following each video, you will see a short quiz based on the content. The more quizzes you take, the higher your ESS, so make sure you’re taking 5 minutes each week to watch the video and complete your quiz!</w:t>
      </w:r>
    </w:p>
    <w:p w14:paraId="03CEE80C" w14:textId="77777777" w:rsidR="00AE2BD5" w:rsidRPr="00AF3AAB" w:rsidRDefault="00AE2BD5" w:rsidP="00AE2BD5">
      <w:pPr>
        <w:ind w:left="1440"/>
        <w:rPr>
          <w:rFonts w:asciiTheme="majorHAnsi" w:eastAsia="Times New Roman" w:hAnsiTheme="majorHAnsi" w:cstheme="majorHAnsi"/>
          <w:color w:val="000000"/>
        </w:rPr>
      </w:pPr>
    </w:p>
    <w:p w14:paraId="1E9859E4" w14:textId="77777777" w:rsidR="00AE2BD5" w:rsidRPr="00AE2BD5" w:rsidRDefault="00AE2BD5" w:rsidP="00AE2BD5">
      <w:pPr>
        <w:jc w:val="center"/>
        <w:rPr>
          <w:rFonts w:asciiTheme="majorHAnsi" w:eastAsia="Times New Roman" w:hAnsiTheme="majorHAnsi" w:cstheme="majorHAnsi"/>
          <w:color w:val="000000"/>
        </w:rPr>
      </w:pPr>
      <w:r w:rsidRPr="00AF3AAB">
        <w:rPr>
          <w:noProof/>
        </w:rPr>
        <w:drawing>
          <wp:inline distT="0" distB="0" distL="0" distR="0" wp14:anchorId="17CB8E73" wp14:editId="77249D27">
            <wp:extent cx="3855720" cy="3171906"/>
            <wp:effectExtent l="152400" t="133350" r="144780" b="1809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71913" cy="318522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pic:spPr>
                </pic:pic>
              </a:graphicData>
            </a:graphic>
          </wp:inline>
        </w:drawing>
      </w:r>
    </w:p>
    <w:p w14:paraId="55BD50AD" w14:textId="77777777" w:rsidR="00AE2BD5" w:rsidRPr="00AF3AAB" w:rsidRDefault="00AE2BD5" w:rsidP="00AE2BD5">
      <w:pPr>
        <w:ind w:left="360"/>
        <w:rPr>
          <w:rFonts w:asciiTheme="majorHAnsi" w:eastAsia="Times New Roman" w:hAnsiTheme="majorHAnsi" w:cstheme="majorHAnsi"/>
          <w:color w:val="000000"/>
        </w:rPr>
      </w:pPr>
    </w:p>
    <w:p w14:paraId="5ACCD650" w14:textId="77777777" w:rsidR="00AE2BD5" w:rsidRPr="00AF3AAB" w:rsidRDefault="00AE2BD5" w:rsidP="00AE2BD5">
      <w:pPr>
        <w:rPr>
          <w:rFonts w:asciiTheme="majorHAnsi" w:eastAsia="Times New Roman" w:hAnsiTheme="majorHAnsi" w:cstheme="majorHAnsi"/>
          <w:color w:val="000000"/>
        </w:rPr>
      </w:pPr>
    </w:p>
    <w:p w14:paraId="7F469041" w14:textId="6F2E697B" w:rsidR="00AE2BD5" w:rsidRDefault="00AE2BD5" w:rsidP="00AE2BD5">
      <w:pPr>
        <w:ind w:left="360"/>
        <w:rPr>
          <w:rFonts w:asciiTheme="majorHAnsi" w:eastAsia="Times New Roman" w:hAnsiTheme="majorHAnsi" w:cstheme="majorHAnsi"/>
          <w:color w:val="000000"/>
        </w:rPr>
      </w:pPr>
    </w:p>
    <w:p w14:paraId="62917517" w14:textId="0145D24B" w:rsidR="00AE2BD5" w:rsidRDefault="00AE2BD5" w:rsidP="00AE2BD5">
      <w:pPr>
        <w:ind w:left="360"/>
        <w:rPr>
          <w:rFonts w:asciiTheme="majorHAnsi" w:eastAsia="Times New Roman" w:hAnsiTheme="majorHAnsi" w:cstheme="majorHAnsi"/>
          <w:color w:val="000000"/>
        </w:rPr>
      </w:pPr>
    </w:p>
    <w:p w14:paraId="6EA1400A" w14:textId="77777777" w:rsidR="00AE2BD5" w:rsidRPr="00AF3AAB" w:rsidRDefault="00AE2BD5" w:rsidP="00AE2BD5">
      <w:pPr>
        <w:ind w:left="360"/>
        <w:rPr>
          <w:rFonts w:asciiTheme="majorHAnsi" w:eastAsia="Times New Roman" w:hAnsiTheme="majorHAnsi" w:cstheme="majorHAnsi"/>
          <w:color w:val="000000"/>
        </w:rPr>
      </w:pPr>
    </w:p>
    <w:p w14:paraId="5118FB9B" w14:textId="77777777" w:rsidR="00AE2BD5" w:rsidRPr="00AF3AAB" w:rsidRDefault="00AE2BD5" w:rsidP="00AE2BD5">
      <w:pPr>
        <w:ind w:left="360"/>
        <w:rPr>
          <w:rFonts w:asciiTheme="majorHAnsi" w:eastAsia="Times New Roman" w:hAnsiTheme="majorHAnsi" w:cstheme="majorHAnsi"/>
          <w:color w:val="000000"/>
        </w:rPr>
      </w:pPr>
    </w:p>
    <w:p w14:paraId="46795C06" w14:textId="3B22B3B3" w:rsidR="00AE2BD5" w:rsidRPr="00EB7F0E" w:rsidRDefault="00AE2BD5" w:rsidP="00AE2BD5">
      <w:pPr>
        <w:numPr>
          <w:ilvl w:val="0"/>
          <w:numId w:val="3"/>
        </w:numPr>
        <w:rPr>
          <w:rFonts w:asciiTheme="majorHAnsi" w:eastAsia="Times New Roman" w:hAnsiTheme="majorHAnsi" w:cstheme="majorHAnsi"/>
          <w:b/>
          <w:color w:val="000000"/>
        </w:rPr>
      </w:pPr>
      <w:r w:rsidRPr="00EB7F0E">
        <w:rPr>
          <w:rFonts w:asciiTheme="majorHAnsi" w:eastAsia="Times New Roman" w:hAnsiTheme="majorHAnsi" w:cstheme="majorHAnsi"/>
          <w:b/>
          <w:color w:val="000000"/>
        </w:rPr>
        <w:lastRenderedPageBreak/>
        <w:t>Update ESS regularly</w:t>
      </w:r>
    </w:p>
    <w:p w14:paraId="3D54A6FB" w14:textId="77777777" w:rsidR="00AE2BD5" w:rsidRPr="00AF3AAB" w:rsidRDefault="00AE2BD5" w:rsidP="00AE2BD5">
      <w:pPr>
        <w:ind w:left="720"/>
        <w:rPr>
          <w:rFonts w:asciiTheme="majorHAnsi" w:eastAsia="Times New Roman" w:hAnsiTheme="majorHAnsi" w:cstheme="majorHAnsi"/>
          <w:color w:val="000000"/>
        </w:rPr>
      </w:pPr>
    </w:p>
    <w:p w14:paraId="38CC2F8B" w14:textId="77777777" w:rsidR="00AE2BD5" w:rsidRPr="00AE2BD5" w:rsidRDefault="00AE2BD5" w:rsidP="00AE2BD5">
      <w:pPr>
        <w:jc w:val="center"/>
        <w:rPr>
          <w:rFonts w:asciiTheme="majorHAnsi" w:eastAsia="Times New Roman" w:hAnsiTheme="majorHAnsi" w:cstheme="majorHAnsi"/>
          <w:color w:val="000000"/>
        </w:rPr>
      </w:pPr>
      <w:r w:rsidRPr="00AF3AAB">
        <w:rPr>
          <w:noProof/>
        </w:rPr>
        <w:drawing>
          <wp:inline distT="0" distB="0" distL="0" distR="0" wp14:anchorId="52ADD708" wp14:editId="721F1D1A">
            <wp:extent cx="3879249" cy="1935480"/>
            <wp:effectExtent l="152400" t="133350" r="159385" b="1790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94512" cy="194309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pic:spPr>
                </pic:pic>
              </a:graphicData>
            </a:graphic>
          </wp:inline>
        </w:drawing>
      </w:r>
    </w:p>
    <w:p w14:paraId="0C48A76A" w14:textId="77777777" w:rsidR="00AE2BD5" w:rsidRPr="00AF3AAB" w:rsidRDefault="00AE2BD5" w:rsidP="00AE2BD5">
      <w:pPr>
        <w:ind w:left="1440"/>
        <w:rPr>
          <w:rFonts w:asciiTheme="majorHAnsi" w:eastAsia="Times New Roman" w:hAnsiTheme="majorHAnsi" w:cstheme="majorHAnsi"/>
          <w:color w:val="000000"/>
        </w:rPr>
      </w:pPr>
    </w:p>
    <w:p w14:paraId="5A4B3EA9" w14:textId="77777777" w:rsidR="00AE2BD5" w:rsidRPr="00AE2BD5" w:rsidRDefault="00AE2BD5" w:rsidP="00AE2BD5">
      <w:pPr>
        <w:numPr>
          <w:ilvl w:val="0"/>
          <w:numId w:val="3"/>
        </w:numPr>
        <w:rPr>
          <w:rFonts w:asciiTheme="majorHAnsi" w:eastAsia="Times New Roman" w:hAnsiTheme="majorHAnsi" w:cstheme="majorHAnsi"/>
          <w:b/>
          <w:bCs/>
        </w:rPr>
      </w:pPr>
      <w:r w:rsidRPr="00AE2BD5">
        <w:rPr>
          <w:rFonts w:asciiTheme="majorHAnsi" w:eastAsia="Times New Roman" w:hAnsiTheme="majorHAnsi" w:cstheme="majorHAnsi"/>
          <w:b/>
          <w:bCs/>
        </w:rPr>
        <w:t>Monitor manager reports to improve ESS results</w:t>
      </w:r>
    </w:p>
    <w:p w14:paraId="13AFB93B" w14:textId="77777777" w:rsidR="00AE2BD5" w:rsidRPr="00AF3AAB" w:rsidRDefault="00AE2BD5" w:rsidP="00AE2BD5">
      <w:pPr>
        <w:numPr>
          <w:ilvl w:val="1"/>
          <w:numId w:val="3"/>
        </w:numPr>
        <w:rPr>
          <w:rFonts w:asciiTheme="majorHAnsi" w:eastAsia="Times New Roman" w:hAnsiTheme="majorHAnsi" w:cstheme="majorHAnsi"/>
          <w:bCs/>
        </w:rPr>
      </w:pPr>
      <w:r w:rsidRPr="00AF3AAB">
        <w:rPr>
          <w:rFonts w:asciiTheme="majorHAnsi" w:eastAsia="Times New Roman" w:hAnsiTheme="majorHAnsi" w:cstheme="majorHAnsi"/>
          <w:bCs/>
        </w:rPr>
        <w:t>You should be monitoring your manager reports monthly. Take time to evaluate your employees and help them stay on track. The fewer ‘high-risk’ employees you have, the better protected you are. On a quarterly basis, we recommend adding this report to your employee evaluations. Discuss with each employee their status and how they are helping protect your business and their personal information. Encouragement is key!</w:t>
      </w:r>
    </w:p>
    <w:p w14:paraId="5761CC1F" w14:textId="77777777" w:rsidR="00AE2BD5" w:rsidRPr="00AF3AAB" w:rsidRDefault="00AE2BD5" w:rsidP="00AE2BD5">
      <w:pPr>
        <w:ind w:left="1440"/>
        <w:rPr>
          <w:rFonts w:asciiTheme="majorHAnsi" w:eastAsia="Times New Roman" w:hAnsiTheme="majorHAnsi" w:cstheme="majorHAnsi"/>
          <w:bCs/>
        </w:rPr>
      </w:pPr>
    </w:p>
    <w:p w14:paraId="5DE0AA3C" w14:textId="114FCE92" w:rsidR="00AE2BD5" w:rsidRDefault="00AE2BD5" w:rsidP="00AE2BD5">
      <w:pPr>
        <w:pStyle w:val="ListParagraph"/>
        <w:numPr>
          <w:ilvl w:val="2"/>
          <w:numId w:val="3"/>
        </w:numPr>
        <w:rPr>
          <w:rFonts w:asciiTheme="majorHAnsi" w:eastAsia="Times New Roman" w:hAnsiTheme="majorHAnsi" w:cstheme="majorHAnsi"/>
          <w:bCs/>
        </w:rPr>
      </w:pPr>
      <w:r w:rsidRPr="00AE2BD5">
        <w:rPr>
          <w:rFonts w:asciiTheme="majorHAnsi" w:eastAsia="Times New Roman" w:hAnsiTheme="majorHAnsi" w:cstheme="majorHAnsi"/>
          <w:bCs/>
        </w:rPr>
        <w:t>Employee Secure Score Ranking Report</w:t>
      </w:r>
    </w:p>
    <w:p w14:paraId="3DB475FB" w14:textId="77777777" w:rsidR="00905DBE" w:rsidRPr="00AE2BD5" w:rsidRDefault="00905DBE" w:rsidP="00905DBE">
      <w:pPr>
        <w:pStyle w:val="ListParagraph"/>
        <w:ind w:left="2160"/>
        <w:rPr>
          <w:rFonts w:asciiTheme="majorHAnsi" w:eastAsia="Times New Roman" w:hAnsiTheme="majorHAnsi" w:cstheme="majorHAnsi"/>
          <w:bCs/>
        </w:rPr>
      </w:pPr>
    </w:p>
    <w:p w14:paraId="0EEFABFF" w14:textId="77777777" w:rsidR="00AE2BD5" w:rsidRPr="00905DBE" w:rsidRDefault="00AE2BD5" w:rsidP="00905DBE">
      <w:pPr>
        <w:jc w:val="center"/>
        <w:rPr>
          <w:rFonts w:asciiTheme="majorHAnsi" w:eastAsia="Times New Roman" w:hAnsiTheme="majorHAnsi" w:cstheme="majorHAnsi"/>
          <w:bCs/>
        </w:rPr>
      </w:pPr>
      <w:r w:rsidRPr="00AF3AAB">
        <w:rPr>
          <w:noProof/>
        </w:rPr>
        <w:drawing>
          <wp:inline distT="0" distB="0" distL="0" distR="0" wp14:anchorId="2EAC6E6D" wp14:editId="2815085E">
            <wp:extent cx="3850729" cy="2598420"/>
            <wp:effectExtent l="152400" t="133350" r="149860" b="1638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880975" cy="261882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pic:spPr>
                </pic:pic>
              </a:graphicData>
            </a:graphic>
          </wp:inline>
        </w:drawing>
      </w:r>
    </w:p>
    <w:p w14:paraId="1BA61434" w14:textId="77777777" w:rsidR="00AE2BD5" w:rsidRPr="00AF3AAB" w:rsidRDefault="00AE2BD5" w:rsidP="00AE2BD5">
      <w:pPr>
        <w:ind w:left="1440"/>
        <w:rPr>
          <w:rFonts w:asciiTheme="majorHAnsi" w:eastAsia="Times New Roman" w:hAnsiTheme="majorHAnsi" w:cstheme="majorHAnsi"/>
          <w:bCs/>
        </w:rPr>
      </w:pPr>
    </w:p>
    <w:p w14:paraId="4D61DC11" w14:textId="15DF8740" w:rsidR="00AE2BD5" w:rsidRDefault="00AE2BD5" w:rsidP="00AE2BD5">
      <w:pPr>
        <w:ind w:left="1440"/>
        <w:rPr>
          <w:rFonts w:asciiTheme="majorHAnsi" w:eastAsia="Times New Roman" w:hAnsiTheme="majorHAnsi" w:cstheme="majorHAnsi"/>
          <w:bCs/>
        </w:rPr>
      </w:pPr>
    </w:p>
    <w:p w14:paraId="3B547126" w14:textId="3185A2E9" w:rsidR="00905DBE" w:rsidRDefault="00905DBE" w:rsidP="00AE2BD5">
      <w:pPr>
        <w:ind w:left="1440"/>
        <w:rPr>
          <w:rFonts w:asciiTheme="majorHAnsi" w:eastAsia="Times New Roman" w:hAnsiTheme="majorHAnsi" w:cstheme="majorHAnsi"/>
          <w:bCs/>
        </w:rPr>
      </w:pPr>
    </w:p>
    <w:p w14:paraId="6EC791E5" w14:textId="7934E271" w:rsidR="00905DBE" w:rsidRDefault="00905DBE" w:rsidP="00AE2BD5">
      <w:pPr>
        <w:ind w:left="1440"/>
        <w:rPr>
          <w:rFonts w:asciiTheme="majorHAnsi" w:eastAsia="Times New Roman" w:hAnsiTheme="majorHAnsi" w:cstheme="majorHAnsi"/>
          <w:bCs/>
        </w:rPr>
      </w:pPr>
    </w:p>
    <w:p w14:paraId="7CE00AC0" w14:textId="3A0951C6" w:rsidR="00905DBE" w:rsidRDefault="00905DBE" w:rsidP="00AE2BD5">
      <w:pPr>
        <w:ind w:left="1440"/>
        <w:rPr>
          <w:rFonts w:asciiTheme="majorHAnsi" w:eastAsia="Times New Roman" w:hAnsiTheme="majorHAnsi" w:cstheme="majorHAnsi"/>
          <w:bCs/>
        </w:rPr>
      </w:pPr>
    </w:p>
    <w:p w14:paraId="1292F3AC" w14:textId="77777777" w:rsidR="00905DBE" w:rsidRPr="00AF3AAB" w:rsidRDefault="00905DBE" w:rsidP="00AE2BD5">
      <w:pPr>
        <w:ind w:left="1440"/>
        <w:rPr>
          <w:rFonts w:asciiTheme="majorHAnsi" w:eastAsia="Times New Roman" w:hAnsiTheme="majorHAnsi" w:cstheme="majorHAnsi"/>
          <w:bCs/>
        </w:rPr>
      </w:pPr>
    </w:p>
    <w:p w14:paraId="3E445576" w14:textId="2A9ABFB0" w:rsidR="00AE2BD5" w:rsidRDefault="00AE2BD5" w:rsidP="00AE2BD5">
      <w:pPr>
        <w:pStyle w:val="ListParagraph"/>
        <w:numPr>
          <w:ilvl w:val="2"/>
          <w:numId w:val="3"/>
        </w:numPr>
        <w:rPr>
          <w:rFonts w:asciiTheme="majorHAnsi" w:eastAsia="Times New Roman" w:hAnsiTheme="majorHAnsi" w:cstheme="majorHAnsi"/>
          <w:bCs/>
        </w:rPr>
      </w:pPr>
      <w:r w:rsidRPr="00AE2BD5">
        <w:rPr>
          <w:rFonts w:asciiTheme="majorHAnsi" w:eastAsia="Times New Roman" w:hAnsiTheme="majorHAnsi" w:cstheme="majorHAnsi"/>
          <w:bCs/>
        </w:rPr>
        <w:lastRenderedPageBreak/>
        <w:t>External Data Breach Report</w:t>
      </w:r>
    </w:p>
    <w:p w14:paraId="0DB8913E" w14:textId="77777777" w:rsidR="00905DBE" w:rsidRPr="00AE2BD5" w:rsidRDefault="00905DBE" w:rsidP="00905DBE">
      <w:pPr>
        <w:pStyle w:val="ListParagraph"/>
        <w:ind w:left="2160"/>
        <w:rPr>
          <w:rFonts w:asciiTheme="majorHAnsi" w:eastAsia="Times New Roman" w:hAnsiTheme="majorHAnsi" w:cstheme="majorHAnsi"/>
          <w:bCs/>
        </w:rPr>
      </w:pPr>
    </w:p>
    <w:p w14:paraId="5E8F6F2D" w14:textId="77777777" w:rsidR="00AE2BD5" w:rsidRPr="00905DBE" w:rsidRDefault="00AE2BD5" w:rsidP="00905DBE">
      <w:pPr>
        <w:jc w:val="center"/>
        <w:rPr>
          <w:rFonts w:asciiTheme="majorHAnsi" w:eastAsia="Times New Roman" w:hAnsiTheme="majorHAnsi" w:cstheme="majorHAnsi"/>
          <w:bCs/>
        </w:rPr>
      </w:pPr>
      <w:r w:rsidRPr="00AF3AAB">
        <w:rPr>
          <w:noProof/>
        </w:rPr>
        <w:drawing>
          <wp:inline distT="0" distB="0" distL="0" distR="0" wp14:anchorId="49EEBD8A" wp14:editId="66EA243B">
            <wp:extent cx="3860801" cy="2750820"/>
            <wp:effectExtent l="152400" t="133350" r="158750" b="1638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92363" cy="277330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pic:spPr>
                </pic:pic>
              </a:graphicData>
            </a:graphic>
          </wp:inline>
        </w:drawing>
      </w:r>
    </w:p>
    <w:p w14:paraId="3FA8ECFC" w14:textId="77777777" w:rsidR="00AE2BD5" w:rsidRPr="00AF3AAB" w:rsidRDefault="00AE2BD5" w:rsidP="00AE2BD5">
      <w:pPr>
        <w:ind w:left="1440"/>
        <w:rPr>
          <w:rFonts w:asciiTheme="majorHAnsi" w:eastAsia="Times New Roman" w:hAnsiTheme="majorHAnsi" w:cstheme="majorHAnsi"/>
          <w:bCs/>
        </w:rPr>
      </w:pPr>
    </w:p>
    <w:p w14:paraId="4E985F01" w14:textId="14C122FD" w:rsidR="00AE2BD5" w:rsidRDefault="00AE2BD5" w:rsidP="00AE2BD5">
      <w:pPr>
        <w:pStyle w:val="ListParagraph"/>
        <w:numPr>
          <w:ilvl w:val="2"/>
          <w:numId w:val="3"/>
        </w:numPr>
        <w:rPr>
          <w:rFonts w:asciiTheme="majorHAnsi" w:eastAsia="Times New Roman" w:hAnsiTheme="majorHAnsi" w:cstheme="majorHAnsi"/>
          <w:bCs/>
        </w:rPr>
      </w:pPr>
      <w:r w:rsidRPr="00AE2BD5">
        <w:rPr>
          <w:rFonts w:asciiTheme="majorHAnsi" w:eastAsia="Times New Roman" w:hAnsiTheme="majorHAnsi" w:cstheme="majorHAnsi"/>
          <w:bCs/>
        </w:rPr>
        <w:t>Phishing Fail Rate Report</w:t>
      </w:r>
    </w:p>
    <w:p w14:paraId="50680BB1" w14:textId="77777777" w:rsidR="00905DBE" w:rsidRPr="00AE2BD5" w:rsidRDefault="00905DBE" w:rsidP="00905DBE">
      <w:pPr>
        <w:pStyle w:val="ListParagraph"/>
        <w:ind w:left="2160"/>
        <w:rPr>
          <w:rFonts w:asciiTheme="majorHAnsi" w:eastAsia="Times New Roman" w:hAnsiTheme="majorHAnsi" w:cstheme="majorHAnsi"/>
          <w:bCs/>
        </w:rPr>
      </w:pPr>
    </w:p>
    <w:p w14:paraId="468192F0" w14:textId="77777777" w:rsidR="00AE2BD5" w:rsidRPr="00905DBE" w:rsidRDefault="00AE2BD5" w:rsidP="00905DBE">
      <w:pPr>
        <w:jc w:val="center"/>
        <w:rPr>
          <w:rFonts w:asciiTheme="majorHAnsi" w:eastAsia="Times New Roman" w:hAnsiTheme="majorHAnsi" w:cstheme="majorHAnsi"/>
          <w:bCs/>
        </w:rPr>
      </w:pPr>
      <w:r w:rsidRPr="00AF3AAB">
        <w:rPr>
          <w:noProof/>
        </w:rPr>
        <w:drawing>
          <wp:inline distT="0" distB="0" distL="0" distR="0" wp14:anchorId="3F7CE81D" wp14:editId="35E183F7">
            <wp:extent cx="3862995" cy="2484120"/>
            <wp:effectExtent l="152400" t="133350" r="156845" b="16383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901973" cy="250918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pic:spPr>
                </pic:pic>
              </a:graphicData>
            </a:graphic>
          </wp:inline>
        </w:drawing>
      </w:r>
    </w:p>
    <w:p w14:paraId="73EED867" w14:textId="77777777" w:rsidR="00AE2BD5" w:rsidRPr="00AF3AAB" w:rsidRDefault="00AE2BD5" w:rsidP="00AE2BD5">
      <w:pPr>
        <w:ind w:left="1440"/>
        <w:rPr>
          <w:rFonts w:asciiTheme="majorHAnsi" w:eastAsia="Times New Roman" w:hAnsiTheme="majorHAnsi" w:cstheme="majorHAnsi"/>
          <w:bCs/>
        </w:rPr>
      </w:pPr>
    </w:p>
    <w:p w14:paraId="2CF0D1BE" w14:textId="77777777" w:rsidR="00AE2BD5" w:rsidRPr="00AF3AAB" w:rsidRDefault="00AE2BD5" w:rsidP="00AE2BD5">
      <w:pPr>
        <w:ind w:left="1440"/>
        <w:rPr>
          <w:rFonts w:asciiTheme="majorHAnsi" w:eastAsia="Times New Roman" w:hAnsiTheme="majorHAnsi" w:cstheme="majorHAnsi"/>
          <w:bCs/>
        </w:rPr>
      </w:pPr>
    </w:p>
    <w:p w14:paraId="4E31E283" w14:textId="36E93DC3" w:rsidR="003F26D1" w:rsidRPr="00AF3AAB" w:rsidRDefault="003F26D1" w:rsidP="003F26D1">
      <w:pPr>
        <w:spacing w:after="160" w:line="259" w:lineRule="auto"/>
        <w:rPr>
          <w:rFonts w:asciiTheme="majorHAnsi" w:hAnsiTheme="majorHAnsi" w:cstheme="majorHAnsi"/>
          <w:color w:val="000000"/>
        </w:rPr>
      </w:pPr>
    </w:p>
    <w:p w14:paraId="6F73F2AE" w14:textId="77777777" w:rsidR="003F26D1" w:rsidRDefault="003F26D1"/>
    <w:sectPr w:rsidR="003F26D1" w:rsidSect="00EB7F0E">
      <w:footerReference w:type="default" r:id="rId1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B83108" w14:textId="77777777" w:rsidR="00BF0631" w:rsidRDefault="00BF0631" w:rsidP="00EB7F0E">
      <w:r>
        <w:separator/>
      </w:r>
    </w:p>
  </w:endnote>
  <w:endnote w:type="continuationSeparator" w:id="0">
    <w:p w14:paraId="5FEFF466" w14:textId="77777777" w:rsidR="00BF0631" w:rsidRDefault="00BF0631" w:rsidP="00EB7F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09F" w:csb1="00000000"/>
  </w:font>
  <w:font w:name="Open Sans">
    <w:altName w:val="Segoe UI"/>
    <w:charset w:val="00"/>
    <w:family w:val="auto"/>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EAE597" w14:textId="77777777" w:rsidR="00EB7F0E" w:rsidRDefault="00EB7F0E" w:rsidP="00EB7F0E">
    <w:pPr>
      <w:pStyle w:val="Footer"/>
      <w:tabs>
        <w:tab w:val="clear" w:pos="4680"/>
        <w:tab w:val="clear" w:pos="9360"/>
      </w:tabs>
      <w:jc w:val="right"/>
      <w:rPr>
        <w:caps/>
        <w:noProof/>
        <w:color w:val="4472C4" w:themeColor="accent1"/>
      </w:rPr>
    </w:pPr>
    <w:r>
      <w:rPr>
        <w:caps/>
        <w:color w:val="4472C4" w:themeColor="accent1"/>
      </w:rPr>
      <w:fldChar w:fldCharType="begin"/>
    </w:r>
    <w:r>
      <w:rPr>
        <w:caps/>
        <w:color w:val="4472C4" w:themeColor="accent1"/>
      </w:rPr>
      <w:instrText xml:space="preserve"> PAGE   \* MERGEFORMAT </w:instrText>
    </w:r>
    <w:r>
      <w:rPr>
        <w:caps/>
        <w:color w:val="4472C4" w:themeColor="accent1"/>
      </w:rPr>
      <w:fldChar w:fldCharType="separate"/>
    </w:r>
    <w:r>
      <w:rPr>
        <w:caps/>
        <w:noProof/>
        <w:color w:val="4472C4" w:themeColor="accent1"/>
      </w:rPr>
      <w:t>2</w:t>
    </w:r>
    <w:r>
      <w:rPr>
        <w:caps/>
        <w:noProof/>
        <w:color w:val="4472C4" w:themeColor="accent1"/>
      </w:rPr>
      <w:fldChar w:fldCharType="end"/>
    </w:r>
  </w:p>
  <w:p w14:paraId="5B6BE516" w14:textId="77777777" w:rsidR="00EB7F0E" w:rsidRDefault="00EB7F0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D80253" w14:textId="77777777" w:rsidR="00BF0631" w:rsidRDefault="00BF0631" w:rsidP="00EB7F0E">
      <w:r>
        <w:separator/>
      </w:r>
    </w:p>
  </w:footnote>
  <w:footnote w:type="continuationSeparator" w:id="0">
    <w:p w14:paraId="17095965" w14:textId="77777777" w:rsidR="00BF0631" w:rsidRDefault="00BF0631" w:rsidP="00EB7F0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3D474A"/>
    <w:multiLevelType w:val="hybridMultilevel"/>
    <w:tmpl w:val="71263C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027793"/>
    <w:multiLevelType w:val="hybridMultilevel"/>
    <w:tmpl w:val="23E6B79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7380A91"/>
    <w:multiLevelType w:val="hybridMultilevel"/>
    <w:tmpl w:val="9D0EBB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llison Kastel">
    <w15:presenceInfo w15:providerId="None" w15:userId="Allison Kastel"/>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7A0C"/>
    <w:rsid w:val="000A3C69"/>
    <w:rsid w:val="0018755A"/>
    <w:rsid w:val="001922B7"/>
    <w:rsid w:val="001F677C"/>
    <w:rsid w:val="003F26D1"/>
    <w:rsid w:val="003F7A0C"/>
    <w:rsid w:val="004C3A8A"/>
    <w:rsid w:val="0051407D"/>
    <w:rsid w:val="006029D9"/>
    <w:rsid w:val="00673C9E"/>
    <w:rsid w:val="007D1D2E"/>
    <w:rsid w:val="00816EA4"/>
    <w:rsid w:val="0084552B"/>
    <w:rsid w:val="00891C4B"/>
    <w:rsid w:val="00905DBE"/>
    <w:rsid w:val="00954A26"/>
    <w:rsid w:val="0095536D"/>
    <w:rsid w:val="00A11899"/>
    <w:rsid w:val="00A918BA"/>
    <w:rsid w:val="00AE2BD5"/>
    <w:rsid w:val="00AF3AAB"/>
    <w:rsid w:val="00BF0631"/>
    <w:rsid w:val="00C46403"/>
    <w:rsid w:val="00EB7F0E"/>
    <w:rsid w:val="00FA7F10"/>
    <w:rsid w:val="00FF5A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7B7F2D"/>
  <w15:chartTrackingRefBased/>
  <w15:docId w15:val="{7389FF87-9F9B-4DA9-9B68-8F2ED1156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F7A0C"/>
    <w:pPr>
      <w:spacing w:after="0" w:line="240" w:lineRule="auto"/>
    </w:pPr>
    <w:rPr>
      <w:rFonts w:ascii="Calibri" w:hAnsi="Calibri" w:cs="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basedOn w:val="Normal"/>
    <w:uiPriority w:val="1"/>
    <w:qFormat/>
    <w:rsid w:val="003F7A0C"/>
    <w:rPr>
      <w:color w:val="000000"/>
    </w:rPr>
  </w:style>
  <w:style w:type="paragraph" w:styleId="ListParagraph">
    <w:name w:val="List Paragraph"/>
    <w:basedOn w:val="Normal"/>
    <w:uiPriority w:val="34"/>
    <w:qFormat/>
    <w:rsid w:val="00AE2BD5"/>
    <w:pPr>
      <w:ind w:left="720"/>
      <w:contextualSpacing/>
    </w:pPr>
  </w:style>
  <w:style w:type="paragraph" w:styleId="BalloonText">
    <w:name w:val="Balloon Text"/>
    <w:basedOn w:val="Normal"/>
    <w:link w:val="BalloonTextChar"/>
    <w:uiPriority w:val="99"/>
    <w:semiHidden/>
    <w:unhideWhenUsed/>
    <w:rsid w:val="00905DB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05DBE"/>
    <w:rPr>
      <w:rFonts w:ascii="Segoe UI" w:hAnsi="Segoe UI" w:cs="Segoe UI"/>
      <w:sz w:val="18"/>
      <w:szCs w:val="18"/>
    </w:rPr>
  </w:style>
  <w:style w:type="paragraph" w:styleId="Header">
    <w:name w:val="header"/>
    <w:basedOn w:val="Normal"/>
    <w:link w:val="HeaderChar"/>
    <w:uiPriority w:val="99"/>
    <w:unhideWhenUsed/>
    <w:rsid w:val="00EB7F0E"/>
    <w:pPr>
      <w:tabs>
        <w:tab w:val="center" w:pos="4680"/>
        <w:tab w:val="right" w:pos="9360"/>
      </w:tabs>
    </w:pPr>
  </w:style>
  <w:style w:type="character" w:customStyle="1" w:styleId="HeaderChar">
    <w:name w:val="Header Char"/>
    <w:basedOn w:val="DefaultParagraphFont"/>
    <w:link w:val="Header"/>
    <w:uiPriority w:val="99"/>
    <w:rsid w:val="00EB7F0E"/>
    <w:rPr>
      <w:rFonts w:ascii="Calibri" w:hAnsi="Calibri" w:cs="Calibri"/>
    </w:rPr>
  </w:style>
  <w:style w:type="paragraph" w:styleId="Footer">
    <w:name w:val="footer"/>
    <w:basedOn w:val="Normal"/>
    <w:link w:val="FooterChar"/>
    <w:uiPriority w:val="99"/>
    <w:unhideWhenUsed/>
    <w:rsid w:val="00EB7F0E"/>
    <w:pPr>
      <w:tabs>
        <w:tab w:val="center" w:pos="4680"/>
        <w:tab w:val="right" w:pos="9360"/>
      </w:tabs>
    </w:pPr>
  </w:style>
  <w:style w:type="character" w:customStyle="1" w:styleId="FooterChar">
    <w:name w:val="Footer Char"/>
    <w:basedOn w:val="DefaultParagraphFont"/>
    <w:link w:val="Footer"/>
    <w:uiPriority w:val="99"/>
    <w:rsid w:val="00EB7F0E"/>
    <w:rPr>
      <w:rFonts w:ascii="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microsoft.com/office/2011/relationships/people" Target="peop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7</Pages>
  <Words>702</Words>
  <Characters>4006</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Nicole Unroe</dc:creator>
  <cp:keywords/>
  <dc:description/>
  <cp:lastModifiedBy>Allison Kastel</cp:lastModifiedBy>
  <cp:revision>6</cp:revision>
  <dcterms:created xsi:type="dcterms:W3CDTF">2018-09-05T19:18:00Z</dcterms:created>
  <dcterms:modified xsi:type="dcterms:W3CDTF">2018-09-14T15:42:00Z</dcterms:modified>
</cp:coreProperties>
</file>